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A70B3" w14:textId="78CF6B95" w:rsidR="0040355A" w:rsidRDefault="0040355A" w:rsidP="0040355A">
      <w:pPr>
        <w:pStyle w:val="3gpptitlecitytdocnumber"/>
        <w:rPr>
          <w:rFonts w:eastAsia="SimSun"/>
          <w:lang w:val="en-US" w:eastAsia="zh-CN"/>
        </w:rPr>
      </w:pPr>
      <w:bookmarkStart w:id="0" w:name="_Hlk19781073"/>
      <w:bookmarkStart w:id="1" w:name="_Hlk172886349"/>
      <w:r>
        <w:t>3GPP T</w:t>
      </w:r>
      <w:bookmarkStart w:id="2" w:name="_Ref452454252"/>
      <w:bookmarkEnd w:id="2"/>
      <w:r>
        <w:t>SG-</w:t>
      </w:r>
      <w:r>
        <w:rPr>
          <w:szCs w:val="24"/>
        </w:rPr>
        <w:t>RAN WG3 Meeting #127</w:t>
      </w:r>
      <w:r>
        <w:tab/>
      </w:r>
      <w:r w:rsidR="00A212D6" w:rsidRPr="00A212D6">
        <w:rPr>
          <w:lang w:eastAsia="ja-JP"/>
        </w:rPr>
        <w:t>R3-250395</w:t>
      </w:r>
    </w:p>
    <w:p w14:paraId="0F727166" w14:textId="77777777" w:rsidR="0040355A" w:rsidRPr="00C108DA" w:rsidRDefault="0040355A" w:rsidP="0040355A">
      <w:pPr>
        <w:pStyle w:val="3gpptitlecitytdocnumber"/>
      </w:pPr>
      <w:bookmarkStart w:id="3" w:name="_Hlk19781143"/>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p>
    <w:bookmarkEnd w:id="0"/>
    <w:bookmarkEnd w:id="3"/>
    <w:p w14:paraId="34751EF6" w14:textId="77777777" w:rsidR="0040355A" w:rsidRPr="00912BD6" w:rsidRDefault="0040355A" w:rsidP="0040355A">
      <w:pPr>
        <w:pStyle w:val="Header"/>
        <w:rPr>
          <w:rFonts w:cs="Arial"/>
          <w:bCs/>
          <w:noProof w:val="0"/>
          <w:sz w:val="24"/>
          <w:lang w:eastAsia="ja-JP"/>
        </w:rPr>
      </w:pPr>
    </w:p>
    <w:p w14:paraId="0C319318" w14:textId="226B2E45" w:rsidR="0040355A" w:rsidRPr="00912BD6" w:rsidRDefault="0040355A" w:rsidP="0040355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Pr>
          <w:rFonts w:cs="Arial"/>
          <w:b/>
          <w:bCs/>
          <w:color w:val="000000"/>
          <w:sz w:val="24"/>
          <w:szCs w:val="24"/>
        </w:rPr>
        <w:t>32.1</w:t>
      </w:r>
    </w:p>
    <w:p w14:paraId="64E4BD62" w14:textId="6CEDD4CC" w:rsidR="0040355A" w:rsidRPr="00912BD6" w:rsidRDefault="0040355A" w:rsidP="0040355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36424540" w14:textId="1D3EE2C5" w:rsidR="0040355A" w:rsidRPr="00912BD6" w:rsidRDefault="0040355A" w:rsidP="0040355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Enhancements for Data Collection </w:t>
      </w:r>
      <w:r w:rsidR="00663AFB">
        <w:rPr>
          <w:rFonts w:ascii="Arial" w:hAnsi="Arial" w:cs="Arial"/>
          <w:b/>
          <w:bCs/>
          <w:color w:val="000000"/>
          <w:sz w:val="24"/>
        </w:rPr>
        <w:t>Reporting</w:t>
      </w:r>
    </w:p>
    <w:p w14:paraId="27676A43" w14:textId="77777777" w:rsidR="0040355A" w:rsidRPr="00912BD6" w:rsidRDefault="0040355A" w:rsidP="0040355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bookmarkEnd w:id="1"/>
    <w:p w14:paraId="45646727" w14:textId="1B68CE0F" w:rsidR="0040355A" w:rsidRPr="0040355A" w:rsidRDefault="00B10207" w:rsidP="00A847FE">
      <w:pPr>
        <w:pStyle w:val="Heading1"/>
      </w:pPr>
      <w:r>
        <w:t>1.</w:t>
      </w:r>
      <w:r>
        <w:tab/>
      </w:r>
      <w:r w:rsidR="0040355A" w:rsidRPr="0040355A">
        <w:t>Introduction</w:t>
      </w:r>
    </w:p>
    <w:p w14:paraId="2CFE1D92" w14:textId="1914D978" w:rsidR="0040355A" w:rsidRDefault="00663AFB" w:rsidP="0040355A">
      <w:pPr>
        <w:pStyle w:val="Header"/>
        <w:rPr>
          <w:rFonts w:ascii="Times New Roman" w:eastAsiaTheme="minorEastAsia" w:hAnsi="Times New Roman"/>
          <w:b w:val="0"/>
          <w:noProof w:val="0"/>
          <w:sz w:val="20"/>
          <w:lang w:val="en-US" w:eastAsia="en-US"/>
        </w:rPr>
      </w:pPr>
      <w:r>
        <w:rPr>
          <w:rFonts w:ascii="Times New Roman" w:eastAsiaTheme="minorEastAsia" w:hAnsi="Times New Roman"/>
          <w:b w:val="0"/>
          <w:noProof w:val="0"/>
          <w:sz w:val="20"/>
          <w:lang w:val="en-US" w:eastAsia="en-US"/>
        </w:rPr>
        <w:t xml:space="preserve">In </w:t>
      </w:r>
      <w:r w:rsidR="00466461">
        <w:rPr>
          <w:rFonts w:ascii="Times New Roman" w:eastAsiaTheme="minorEastAsia" w:hAnsi="Times New Roman"/>
          <w:b w:val="0"/>
          <w:noProof w:val="0"/>
          <w:sz w:val="20"/>
          <w:lang w:val="en-US" w:eastAsia="en-US"/>
        </w:rPr>
        <w:t>R</w:t>
      </w:r>
      <w:r>
        <w:rPr>
          <w:rFonts w:ascii="Times New Roman" w:eastAsiaTheme="minorEastAsia" w:hAnsi="Times New Roman"/>
          <w:b w:val="0"/>
          <w:noProof w:val="0"/>
          <w:sz w:val="20"/>
          <w:lang w:val="en-US" w:eastAsia="en-US"/>
        </w:rPr>
        <w:t xml:space="preserve">el-18, the Data Collection Reporting Initiation and Data Collection Reporting procedures </w:t>
      </w:r>
      <w:r w:rsidR="00AF0EFA">
        <w:rPr>
          <w:rFonts w:ascii="Times New Roman" w:eastAsiaTheme="minorEastAsia" w:hAnsi="Times New Roman"/>
          <w:b w:val="0"/>
          <w:noProof w:val="0"/>
          <w:sz w:val="20"/>
          <w:lang w:val="en-US" w:eastAsia="en-US"/>
        </w:rPr>
        <w:t>were</w:t>
      </w:r>
      <w:r>
        <w:rPr>
          <w:rFonts w:ascii="Times New Roman" w:eastAsiaTheme="minorEastAsia" w:hAnsi="Times New Roman"/>
          <w:b w:val="0"/>
          <w:noProof w:val="0"/>
          <w:sz w:val="20"/>
          <w:lang w:val="en-US" w:eastAsia="en-US"/>
        </w:rPr>
        <w:t xml:space="preserve"> introduced. </w:t>
      </w:r>
      <w:r w:rsidR="00E1038C">
        <w:rPr>
          <w:rFonts w:ascii="Times New Roman" w:eastAsiaTheme="minorEastAsia" w:hAnsi="Times New Roman"/>
          <w:b w:val="0"/>
          <w:noProof w:val="0"/>
          <w:sz w:val="20"/>
          <w:lang w:val="en-US" w:eastAsia="en-US"/>
        </w:rPr>
        <w:t>In this contribution</w:t>
      </w:r>
      <w:r w:rsidR="00466461">
        <w:rPr>
          <w:rFonts w:ascii="Times New Roman" w:eastAsiaTheme="minorEastAsia" w:hAnsi="Times New Roman"/>
          <w:b w:val="0"/>
          <w:noProof w:val="0"/>
          <w:sz w:val="20"/>
          <w:lang w:val="en-US" w:eastAsia="en-US"/>
        </w:rPr>
        <w:t>,</w:t>
      </w:r>
      <w:r w:rsidR="00E1038C">
        <w:rPr>
          <w:rFonts w:ascii="Times New Roman" w:eastAsiaTheme="minorEastAsia" w:hAnsi="Times New Roman"/>
          <w:b w:val="0"/>
          <w:noProof w:val="0"/>
          <w:sz w:val="20"/>
          <w:lang w:val="en-US" w:eastAsia="en-US"/>
        </w:rPr>
        <w:t xml:space="preserve"> we describe some limitations </w:t>
      </w:r>
      <w:r w:rsidR="00F2329E">
        <w:rPr>
          <w:rFonts w:ascii="Times New Roman" w:eastAsiaTheme="minorEastAsia" w:hAnsi="Times New Roman"/>
          <w:b w:val="0"/>
          <w:noProof w:val="0"/>
          <w:sz w:val="20"/>
          <w:lang w:val="en-US" w:eastAsia="en-US"/>
        </w:rPr>
        <w:t xml:space="preserve">of the Rel-18 framework </w:t>
      </w:r>
      <w:r w:rsidR="00E1038C">
        <w:rPr>
          <w:rFonts w:ascii="Times New Roman" w:eastAsiaTheme="minorEastAsia" w:hAnsi="Times New Roman"/>
          <w:b w:val="0"/>
          <w:noProof w:val="0"/>
          <w:sz w:val="20"/>
          <w:lang w:val="en-US" w:eastAsia="en-US"/>
        </w:rPr>
        <w:t xml:space="preserve">and </w:t>
      </w:r>
      <w:r w:rsidR="00F2329E">
        <w:rPr>
          <w:rFonts w:ascii="Times New Roman" w:eastAsiaTheme="minorEastAsia" w:hAnsi="Times New Roman"/>
          <w:b w:val="0"/>
          <w:noProof w:val="0"/>
          <w:sz w:val="20"/>
          <w:lang w:val="en-US" w:eastAsia="en-US"/>
        </w:rPr>
        <w:t xml:space="preserve">present some </w:t>
      </w:r>
      <w:r w:rsidR="00E1038C">
        <w:rPr>
          <w:rFonts w:ascii="Times New Roman" w:eastAsiaTheme="minorEastAsia" w:hAnsi="Times New Roman"/>
          <w:b w:val="0"/>
          <w:noProof w:val="0"/>
          <w:sz w:val="20"/>
          <w:lang w:val="en-US" w:eastAsia="en-US"/>
        </w:rPr>
        <w:t xml:space="preserve">possible enhancements </w:t>
      </w:r>
      <w:r w:rsidR="00F2329E">
        <w:rPr>
          <w:rFonts w:ascii="Times New Roman" w:eastAsiaTheme="minorEastAsia" w:hAnsi="Times New Roman"/>
          <w:b w:val="0"/>
          <w:noProof w:val="0"/>
          <w:sz w:val="20"/>
          <w:lang w:val="en-US" w:eastAsia="en-US"/>
        </w:rPr>
        <w:t>to the procedures</w:t>
      </w:r>
      <w:r w:rsidR="00465502">
        <w:rPr>
          <w:rFonts w:ascii="Times New Roman" w:eastAsiaTheme="minorEastAsia" w:hAnsi="Times New Roman"/>
          <w:b w:val="0"/>
          <w:noProof w:val="0"/>
          <w:sz w:val="20"/>
          <w:lang w:val="en-US" w:eastAsia="en-US"/>
        </w:rPr>
        <w:t>.</w:t>
      </w:r>
    </w:p>
    <w:p w14:paraId="5E3567E8" w14:textId="1DA99A91" w:rsidR="0040355A" w:rsidRPr="001B297C" w:rsidRDefault="0040355A" w:rsidP="0040355A">
      <w:pPr>
        <w:pStyle w:val="Header"/>
        <w:rPr>
          <w:rFonts w:ascii="Times New Roman" w:eastAsiaTheme="minorEastAsia" w:hAnsi="Times New Roman"/>
          <w:b w:val="0"/>
          <w:noProof w:val="0"/>
          <w:sz w:val="20"/>
          <w:lang w:val="en-US" w:eastAsia="en-US"/>
        </w:rPr>
      </w:pPr>
    </w:p>
    <w:p w14:paraId="30953B0D" w14:textId="4F3C4A58" w:rsidR="002978CB" w:rsidRPr="002978CB" w:rsidRDefault="00B10207" w:rsidP="00B10207">
      <w:pPr>
        <w:pStyle w:val="Heading1"/>
      </w:pPr>
      <w:bookmarkStart w:id="4" w:name="_Hlk188905266"/>
      <w:r>
        <w:t>2.</w:t>
      </w:r>
      <w:r>
        <w:tab/>
      </w:r>
      <w:r w:rsidR="0040355A" w:rsidRPr="00F37675">
        <w:t>Discussion</w:t>
      </w:r>
    </w:p>
    <w:p w14:paraId="688B8971" w14:textId="7C734504" w:rsidR="00BC3585" w:rsidRPr="00573EBA" w:rsidRDefault="00B10207" w:rsidP="005C1881">
      <w:pPr>
        <w:pStyle w:val="Heading3"/>
      </w:pPr>
      <w:r>
        <w:t>2.1</w:t>
      </w:r>
      <w:r>
        <w:tab/>
      </w:r>
      <w:r w:rsidR="00D339F5">
        <w:t>Invalidation</w:t>
      </w:r>
      <w:r w:rsidR="00E16D59">
        <w:t xml:space="preserve"> of </w:t>
      </w:r>
      <w:r w:rsidR="00347B3A">
        <w:t>previously reported prediction</w:t>
      </w:r>
    </w:p>
    <w:bookmarkEnd w:id="4"/>
    <w:p w14:paraId="6DED6FA8" w14:textId="7EE107A3" w:rsidR="00E1038C" w:rsidRDefault="00E1038C" w:rsidP="0040355A">
      <w:pPr>
        <w:rPr>
          <w:lang w:eastAsia="ja-JP"/>
        </w:rPr>
      </w:pPr>
      <w:r>
        <w:t>The Xn</w:t>
      </w:r>
      <w:r w:rsidR="00B02CC0">
        <w:t>AP</w:t>
      </w:r>
      <w:r>
        <w:t xml:space="preserve"> Data Collection Reporting Initiation procedure allows a gNB1 to request predicted information </w:t>
      </w:r>
      <w:r w:rsidR="002E3D91">
        <w:t>from</w:t>
      </w:r>
      <w:r>
        <w:t xml:space="preserve"> a neighbour gNB2 </w:t>
      </w:r>
      <w:r>
        <w:rPr>
          <w:lang w:val="en-US"/>
        </w:rPr>
        <w:t>(e.g., predicted Radio Resource Status and predicted number of RRC connections). If the request</w:t>
      </w:r>
      <w:r w:rsidDel="008065F8">
        <w:rPr>
          <w:lang w:val="en-US"/>
        </w:rPr>
        <w:t xml:space="preserve"> </w:t>
      </w:r>
      <w:r w:rsidR="008065F8">
        <w:rPr>
          <w:lang w:val="en-US"/>
        </w:rPr>
        <w:t xml:space="preserve">from </w:t>
      </w:r>
      <w:r>
        <w:rPr>
          <w:lang w:val="en-US"/>
        </w:rPr>
        <w:t>gNB1 (</w:t>
      </w:r>
      <w:r w:rsidR="00227E5A">
        <w:rPr>
          <w:lang w:val="en-US"/>
        </w:rPr>
        <w:t xml:space="preserve">using the </w:t>
      </w:r>
      <w:r>
        <w:rPr>
          <w:lang w:val="en-US"/>
        </w:rPr>
        <w:t>DATA COLLECTION REQUEST</w:t>
      </w:r>
      <w:r w:rsidR="00227E5A">
        <w:rPr>
          <w:lang w:val="en-US"/>
        </w:rPr>
        <w:t xml:space="preserve"> message</w:t>
      </w:r>
      <w:r>
        <w:rPr>
          <w:lang w:val="en-US"/>
        </w:rPr>
        <w:t>) specifies a reporting periodicity (</w:t>
      </w:r>
      <w:r w:rsidR="009965F1">
        <w:rPr>
          <w:lang w:val="en-US"/>
        </w:rPr>
        <w:t xml:space="preserve">in the </w:t>
      </w:r>
      <w:r w:rsidRPr="00A801CB">
        <w:rPr>
          <w:i/>
          <w:iCs/>
          <w:lang w:eastAsia="ja-JP"/>
        </w:rPr>
        <w:t>Reporting Periodicity for Data Collection</w:t>
      </w:r>
      <w:r w:rsidR="009965F1">
        <w:rPr>
          <w:lang w:eastAsia="ja-JP"/>
        </w:rPr>
        <w:t xml:space="preserve"> IE</w:t>
      </w:r>
      <w:r>
        <w:rPr>
          <w:lang w:val="en-US"/>
        </w:rPr>
        <w:t>)</w:t>
      </w:r>
      <w:r w:rsidR="00147216">
        <w:rPr>
          <w:lang w:val="en-US"/>
        </w:rPr>
        <w:t>,</w:t>
      </w:r>
      <w:r>
        <w:rPr>
          <w:lang w:val="en-US"/>
        </w:rPr>
        <w:t xml:space="preserve"> the gNB1 expects that gNB2 provides a new prediction to gNB1 in the DATA COLLECTION UPDATE</w:t>
      </w:r>
      <w:r w:rsidR="00147216">
        <w:rPr>
          <w:lang w:val="en-US"/>
        </w:rPr>
        <w:t xml:space="preserve"> message</w:t>
      </w:r>
      <w:r>
        <w:rPr>
          <w:lang w:val="en-US"/>
        </w:rPr>
        <w:t xml:space="preserve"> </w:t>
      </w:r>
      <w:r w:rsidR="0076000B">
        <w:rPr>
          <w:lang w:val="en-US"/>
        </w:rPr>
        <w:t>on</w:t>
      </w:r>
      <w:r w:rsidR="00A26124">
        <w:rPr>
          <w:lang w:val="en-US"/>
        </w:rPr>
        <w:t xml:space="preserve"> </w:t>
      </w:r>
      <w:r>
        <w:rPr>
          <w:lang w:val="en-US"/>
        </w:rPr>
        <w:t xml:space="preserve">every </w:t>
      </w:r>
      <w:r w:rsidR="00BC7DB0">
        <w:rPr>
          <w:lang w:val="en-US"/>
        </w:rPr>
        <w:t>occasion of the</w:t>
      </w:r>
      <w:r>
        <w:rPr>
          <w:lang w:val="en-US"/>
        </w:rPr>
        <w:t xml:space="preserve"> </w:t>
      </w:r>
      <w:r>
        <w:rPr>
          <w:lang w:eastAsia="ja-JP"/>
        </w:rPr>
        <w:t>Reporting Periodicity</w:t>
      </w:r>
      <w:r w:rsidRPr="00356E80">
        <w:rPr>
          <w:lang w:eastAsia="ja-JP"/>
        </w:rPr>
        <w:t xml:space="preserve"> for Data Collection</w:t>
      </w:r>
      <w:r>
        <w:rPr>
          <w:lang w:eastAsia="ja-JP"/>
        </w:rPr>
        <w:t>.</w:t>
      </w:r>
    </w:p>
    <w:p w14:paraId="49BE3135" w14:textId="603BFB5D" w:rsidR="00D9645A" w:rsidRDefault="00E1038C" w:rsidP="0040355A">
      <w:pPr>
        <w:rPr>
          <w:lang w:val="en-US" w:eastAsia="zh-CN"/>
        </w:rPr>
      </w:pPr>
      <w:r>
        <w:rPr>
          <w:lang w:val="en-US"/>
        </w:rPr>
        <w:t>The DATA COLLECTION REQUEST</w:t>
      </w:r>
      <w:r w:rsidR="003674AF">
        <w:rPr>
          <w:lang w:val="en-US"/>
        </w:rPr>
        <w:t xml:space="preserve"> message</w:t>
      </w:r>
      <w:r>
        <w:rPr>
          <w:lang w:val="en-US"/>
        </w:rPr>
        <w:t xml:space="preserve"> also specifies </w:t>
      </w:r>
      <w:r w:rsidR="0087108E">
        <w:rPr>
          <w:lang w:val="en-US"/>
        </w:rPr>
        <w:t xml:space="preserve">the </w:t>
      </w:r>
      <w:r w:rsidRPr="0087108E">
        <w:rPr>
          <w:rFonts w:hint="eastAsia"/>
          <w:i/>
          <w:iCs/>
          <w:lang w:val="en-US" w:eastAsia="zh-CN"/>
        </w:rPr>
        <w:t>Requested Prediction Time</w:t>
      </w:r>
      <w:r w:rsidR="0087108E">
        <w:rPr>
          <w:lang w:val="en-US" w:eastAsia="zh-CN"/>
        </w:rPr>
        <w:t xml:space="preserve"> IE</w:t>
      </w:r>
      <w:r>
        <w:rPr>
          <w:lang w:val="en-US" w:eastAsia="zh-CN"/>
        </w:rPr>
        <w:t>. According to the semantics description of this IE</w:t>
      </w:r>
      <w:r w:rsidR="00D9645A">
        <w:rPr>
          <w:lang w:val="en-US" w:eastAsia="zh-CN"/>
        </w:rPr>
        <w:t>;</w:t>
      </w:r>
      <w:r>
        <w:rPr>
          <w:lang w:val="en-US" w:eastAsia="zh-CN"/>
        </w:rPr>
        <w:t xml:space="preserve"> </w:t>
      </w:r>
    </w:p>
    <w:p w14:paraId="0F13E563" w14:textId="1B4F3C04" w:rsidR="00E1038C" w:rsidRDefault="00E1038C" w:rsidP="0040355A">
      <w:pPr>
        <w:rPr>
          <w:lang w:val="en-US" w:eastAsia="zh-CN"/>
        </w:rPr>
      </w:pPr>
      <w:r>
        <w:rPr>
          <w:lang w:val="en-US" w:eastAsia="zh-CN"/>
        </w:rPr>
        <w:t>“</w:t>
      </w:r>
      <w:r w:rsidRPr="00E1038C">
        <w:rPr>
          <w:i/>
          <w:iCs/>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w:t>
      </w:r>
      <w:r>
        <w:rPr>
          <w:lang w:val="en-US" w:eastAsia="zh-CN"/>
        </w:rPr>
        <w:t>”</w:t>
      </w:r>
    </w:p>
    <w:p w14:paraId="75388B36" w14:textId="1CAB5353" w:rsidR="00E1038C" w:rsidRDefault="00F87445" w:rsidP="00E1038C">
      <w:pPr>
        <w:rPr>
          <w:lang w:eastAsia="ja-JP"/>
        </w:rPr>
      </w:pPr>
      <w:r>
        <w:rPr>
          <w:lang w:val="en-US" w:eastAsia="zh-CN"/>
        </w:rPr>
        <w:t>With the current specification</w:t>
      </w:r>
      <w:r w:rsidR="00991954">
        <w:rPr>
          <w:lang w:val="en-US" w:eastAsia="zh-CN"/>
        </w:rPr>
        <w:t xml:space="preserve">, </w:t>
      </w:r>
      <w:r w:rsidR="00CA1D4C">
        <w:rPr>
          <w:lang w:val="en-US" w:eastAsia="zh-CN"/>
        </w:rPr>
        <w:t>we identify issues in case a prediction needs to be cancelled or updated</w:t>
      </w:r>
      <w:r>
        <w:rPr>
          <w:lang w:val="en-US" w:eastAsia="zh-CN"/>
        </w:rPr>
        <w:t xml:space="preserve">. </w:t>
      </w:r>
    </w:p>
    <w:p w14:paraId="67B77CCC" w14:textId="674AB213" w:rsidR="00AC2875" w:rsidRDefault="00AC2875" w:rsidP="00E1038C">
      <w:pPr>
        <w:rPr>
          <w:lang w:eastAsia="ja-JP"/>
        </w:rPr>
      </w:pPr>
      <w:r>
        <w:rPr>
          <w:lang w:eastAsia="ja-JP"/>
        </w:rPr>
        <w:t xml:space="preserve">For example, </w:t>
      </w:r>
      <w:r w:rsidR="00831DDD">
        <w:rPr>
          <w:lang w:eastAsia="ja-JP"/>
        </w:rPr>
        <w:t xml:space="preserve">assume that, at t1, </w:t>
      </w:r>
      <w:r>
        <w:rPr>
          <w:lang w:eastAsia="ja-JP"/>
        </w:rPr>
        <w:t>gNB2 sends a first DATA COLLECTION UPDATE</w:t>
      </w:r>
      <w:r w:rsidR="00F86723">
        <w:rPr>
          <w:lang w:eastAsia="ja-JP"/>
        </w:rPr>
        <w:t xml:space="preserve"> with a Predicted Radio Resource Status “X” which refers to </w:t>
      </w:r>
      <w:r w:rsidR="009437CB">
        <w:rPr>
          <w:lang w:eastAsia="ja-JP"/>
        </w:rPr>
        <w:t>t1+30 seconds</w:t>
      </w:r>
      <w:r w:rsidR="006007EE">
        <w:rPr>
          <w:lang w:eastAsia="ja-JP"/>
        </w:rPr>
        <w:t xml:space="preserve">. </w:t>
      </w:r>
      <w:r w:rsidR="006007EE">
        <w:rPr>
          <w:lang w:val="en-US" w:eastAsia="zh-CN"/>
        </w:rPr>
        <w:t xml:space="preserve">If the </w:t>
      </w:r>
      <w:r w:rsidR="006007EE">
        <w:rPr>
          <w:lang w:eastAsia="ja-JP"/>
        </w:rPr>
        <w:t>Reporting Periodicity</w:t>
      </w:r>
      <w:r w:rsidR="006007EE" w:rsidRPr="00356E80">
        <w:rPr>
          <w:lang w:eastAsia="ja-JP"/>
        </w:rPr>
        <w:t xml:space="preserve"> for Data Collection</w:t>
      </w:r>
      <w:r w:rsidR="006007EE">
        <w:rPr>
          <w:lang w:eastAsia="ja-JP"/>
        </w:rPr>
        <w:t xml:space="preserve"> is 5 seconds,</w:t>
      </w:r>
      <w:r w:rsidR="00B6013C">
        <w:rPr>
          <w:lang w:eastAsia="ja-JP"/>
        </w:rPr>
        <w:t xml:space="preserve"> the gNB2 sends a second prediction </w:t>
      </w:r>
      <w:r w:rsidR="00613C0C">
        <w:rPr>
          <w:lang w:eastAsia="ja-JP"/>
        </w:rPr>
        <w:t xml:space="preserve">(at t1+5 seconds) </w:t>
      </w:r>
      <w:r w:rsidR="00065005">
        <w:rPr>
          <w:lang w:eastAsia="ja-JP"/>
        </w:rPr>
        <w:t xml:space="preserve">which refers to </w:t>
      </w:r>
      <w:r w:rsidR="00B6013C">
        <w:rPr>
          <w:lang w:eastAsia="ja-JP"/>
        </w:rPr>
        <w:t>t1+30+5 seconds.</w:t>
      </w:r>
      <w:r w:rsidR="000C09F8">
        <w:rPr>
          <w:lang w:eastAsia="ja-JP"/>
        </w:rPr>
        <w:t xml:space="preserve"> </w:t>
      </w:r>
    </w:p>
    <w:p w14:paraId="76D2FDFD" w14:textId="11440234" w:rsidR="00CA1D4C" w:rsidRDefault="00CA1D4C" w:rsidP="00E1038C">
      <w:pPr>
        <w:rPr>
          <w:lang w:eastAsia="ja-JP"/>
        </w:rPr>
      </w:pPr>
      <w:r>
        <w:rPr>
          <w:lang w:eastAsia="ja-JP"/>
        </w:rPr>
        <w:t>However, in the time interval between t1 and t1+5s, events may happen that can invalidate the prediction signalled at time t1. For example, if gNB</w:t>
      </w:r>
      <w:r w:rsidR="00397991">
        <w:rPr>
          <w:lang w:eastAsia="ja-JP"/>
        </w:rPr>
        <w:t>2</w:t>
      </w:r>
      <w:r>
        <w:rPr>
          <w:lang w:eastAsia="ja-JP"/>
        </w:rPr>
        <w:t xml:space="preserve"> predicted the </w:t>
      </w:r>
      <w:r w:rsidR="00C00F1C">
        <w:rPr>
          <w:i/>
        </w:rPr>
        <w:t xml:space="preserve">Predicted </w:t>
      </w:r>
      <w:r w:rsidR="00C00F1C">
        <w:rPr>
          <w:i/>
          <w:iCs/>
        </w:rPr>
        <w:t>Radio</w:t>
      </w:r>
      <w:r w:rsidR="00C00F1C">
        <w:t xml:space="preserve"> </w:t>
      </w:r>
      <w:r w:rsidR="00C00F1C">
        <w:rPr>
          <w:i/>
          <w:iCs/>
        </w:rPr>
        <w:t>Resource Status</w:t>
      </w:r>
      <w:r w:rsidR="00C00F1C">
        <w:t xml:space="preserve"> IE</w:t>
      </w:r>
      <w:r w:rsidR="00C00F1C">
        <w:rPr>
          <w:lang w:eastAsia="ja-JP"/>
        </w:rPr>
        <w:t xml:space="preserve"> </w:t>
      </w:r>
      <w:r>
        <w:rPr>
          <w:lang w:eastAsia="ja-JP"/>
        </w:rPr>
        <w:t>for a given cell, it might happen that some neighbour cell is deactivated</w:t>
      </w:r>
      <w:r w:rsidR="00C00F1C">
        <w:rPr>
          <w:lang w:eastAsia="ja-JP"/>
        </w:rPr>
        <w:t xml:space="preserve"> after the prediction is generated</w:t>
      </w:r>
      <w:r w:rsidR="00BE7386">
        <w:rPr>
          <w:lang w:eastAsia="ja-JP"/>
        </w:rPr>
        <w:t xml:space="preserve"> (and assumed to still be inactive at t1+30s)</w:t>
      </w:r>
      <w:r>
        <w:rPr>
          <w:lang w:eastAsia="ja-JP"/>
        </w:rPr>
        <w:t xml:space="preserve">, hence changing the </w:t>
      </w:r>
      <w:r w:rsidR="00C00F1C">
        <w:rPr>
          <w:lang w:eastAsia="ja-JP"/>
        </w:rPr>
        <w:t xml:space="preserve">conditions on the basis of which the </w:t>
      </w:r>
      <w:r>
        <w:rPr>
          <w:lang w:eastAsia="ja-JP"/>
        </w:rPr>
        <w:t>prediction on cell load</w:t>
      </w:r>
      <w:r w:rsidR="00C00F1C">
        <w:rPr>
          <w:lang w:eastAsia="ja-JP"/>
        </w:rPr>
        <w:t xml:space="preserve"> was calculated</w:t>
      </w:r>
      <w:r>
        <w:rPr>
          <w:lang w:eastAsia="ja-JP"/>
        </w:rPr>
        <w:t xml:space="preserve">. In this case, the prediction signalled </w:t>
      </w:r>
      <w:r w:rsidR="009131E5">
        <w:rPr>
          <w:lang w:eastAsia="ja-JP"/>
        </w:rPr>
        <w:t xml:space="preserve">by gNB2 </w:t>
      </w:r>
      <w:r>
        <w:rPr>
          <w:lang w:eastAsia="ja-JP"/>
        </w:rPr>
        <w:t xml:space="preserve">at time t1 is invalid, but the receiving node does not know that, and it operates believing that the prediction is still good. </w:t>
      </w:r>
      <w:r w:rsidR="00776D13">
        <w:rPr>
          <w:lang w:eastAsia="ja-JP"/>
        </w:rPr>
        <w:br/>
        <w:t xml:space="preserve">As an example, the future load on </w:t>
      </w:r>
      <w:r w:rsidR="009131E5">
        <w:rPr>
          <w:lang w:eastAsia="ja-JP"/>
        </w:rPr>
        <w:t>gNB2</w:t>
      </w:r>
      <w:r w:rsidR="00776D13">
        <w:rPr>
          <w:lang w:eastAsia="ja-JP"/>
        </w:rPr>
        <w:t xml:space="preserve"> cell could be much higher than what stated by the prediction generated at time t1 and for prediction time t1+30s. </w:t>
      </w:r>
      <w:r>
        <w:rPr>
          <w:lang w:eastAsia="ja-JP"/>
        </w:rPr>
        <w:t>This may result in wrong mobility</w:t>
      </w:r>
      <w:r w:rsidR="00776D13">
        <w:rPr>
          <w:lang w:eastAsia="ja-JP"/>
        </w:rPr>
        <w:t xml:space="preserve"> actions towards the cell with consequent</w:t>
      </w:r>
      <w:r>
        <w:rPr>
          <w:lang w:eastAsia="ja-JP"/>
        </w:rPr>
        <w:t xml:space="preserve"> performance degradation and</w:t>
      </w:r>
      <w:r w:rsidR="00776D13">
        <w:rPr>
          <w:lang w:eastAsia="ja-JP"/>
        </w:rPr>
        <w:t xml:space="preserve"> possible</w:t>
      </w:r>
      <w:r>
        <w:rPr>
          <w:lang w:eastAsia="ja-JP"/>
        </w:rPr>
        <w:t xml:space="preserve"> failures.</w:t>
      </w:r>
    </w:p>
    <w:p w14:paraId="0C6729A9" w14:textId="3D81A7F2" w:rsidR="00B2396F" w:rsidRDefault="00DC4439" w:rsidP="00D44C45">
      <w:pPr>
        <w:rPr>
          <w:lang w:eastAsia="ja-JP"/>
        </w:rPr>
      </w:pPr>
      <w:r>
        <w:rPr>
          <w:noProof/>
          <w:lang w:eastAsia="ja-JP"/>
        </w:rPr>
        <w:lastRenderedPageBreak/>
        <w:drawing>
          <wp:inline distT="0" distB="0" distL="0" distR="0" wp14:anchorId="037705B6" wp14:editId="39CC20CC">
            <wp:extent cx="6088734" cy="2936124"/>
            <wp:effectExtent l="0" t="0" r="0" b="0"/>
            <wp:docPr id="1656569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8734" cy="2936124"/>
                    </a:xfrm>
                    <a:prstGeom prst="rect">
                      <a:avLst/>
                    </a:prstGeom>
                    <a:noFill/>
                  </pic:spPr>
                </pic:pic>
              </a:graphicData>
            </a:graphic>
          </wp:inline>
        </w:drawing>
      </w:r>
    </w:p>
    <w:p w14:paraId="5209C957" w14:textId="77777777" w:rsidR="002F1E63" w:rsidRDefault="002F1E63" w:rsidP="00D44C45">
      <w:pPr>
        <w:rPr>
          <w:lang w:eastAsia="ja-JP"/>
        </w:rPr>
      </w:pPr>
    </w:p>
    <w:p w14:paraId="4A796B90" w14:textId="1E71DB38" w:rsidR="00861089" w:rsidRDefault="00FA548D" w:rsidP="000833DA">
      <w:pPr>
        <w:pStyle w:val="Observation"/>
        <w:numPr>
          <w:ilvl w:val="0"/>
          <w:numId w:val="7"/>
        </w:numPr>
        <w:ind w:left="1701" w:hanging="1701"/>
        <w:jc w:val="left"/>
      </w:pPr>
      <w:bookmarkStart w:id="5" w:name="_Toc189760361"/>
      <w:r>
        <w:t xml:space="preserve">A node </w:t>
      </w:r>
      <w:r w:rsidR="00FD0724">
        <w:t xml:space="preserve">which </w:t>
      </w:r>
      <w:r w:rsidR="00DC4F84">
        <w:t>report</w:t>
      </w:r>
      <w:r w:rsidR="00FD0724">
        <w:t>s</w:t>
      </w:r>
      <w:r w:rsidR="00DC4F84">
        <w:t xml:space="preserve"> predictions cannot sig</w:t>
      </w:r>
      <w:r w:rsidR="007C6404">
        <w:t>nal when the conditions</w:t>
      </w:r>
      <w:r w:rsidR="00231079">
        <w:t>,</w:t>
      </w:r>
      <w:r w:rsidR="00D21A95">
        <w:t xml:space="preserve"> on the basis </w:t>
      </w:r>
      <w:r w:rsidR="00231079">
        <w:t xml:space="preserve">of </w:t>
      </w:r>
      <w:r w:rsidR="00D21A95">
        <w:t xml:space="preserve">which a </w:t>
      </w:r>
      <w:r w:rsidR="00163660">
        <w:t>previou</w:t>
      </w:r>
      <w:r w:rsidR="00FD0724">
        <w:t>s</w:t>
      </w:r>
      <w:r w:rsidR="00163660">
        <w:t xml:space="preserve"> </w:t>
      </w:r>
      <w:r w:rsidR="00D21A95">
        <w:t>prediction was made</w:t>
      </w:r>
      <w:r w:rsidR="00231079">
        <w:t xml:space="preserve">, have changed and potentially invalidate </w:t>
      </w:r>
      <w:r w:rsidR="00163660">
        <w:t>the</w:t>
      </w:r>
      <w:r w:rsidR="00231079">
        <w:t xml:space="preserve"> previous prediction</w:t>
      </w:r>
      <w:r w:rsidR="002F1E63" w:rsidRPr="0054411F">
        <w:rPr>
          <w:lang w:val="en-US" w:eastAsia="zh-CN"/>
        </w:rPr>
        <w:t>.</w:t>
      </w:r>
      <w:r w:rsidR="005C4673" w:rsidRPr="0054411F">
        <w:rPr>
          <w:lang w:val="en-US" w:eastAsia="zh-CN"/>
        </w:rPr>
        <w:t xml:space="preserve"> This can lead </w:t>
      </w:r>
      <w:r w:rsidR="00C97627" w:rsidRPr="0054411F">
        <w:rPr>
          <w:lang w:val="en-US" w:eastAsia="zh-CN"/>
        </w:rPr>
        <w:t>to bad decisions in the node(s) receiving the predictions.</w:t>
      </w:r>
      <w:bookmarkEnd w:id="5"/>
    </w:p>
    <w:p w14:paraId="6A808771" w14:textId="7EA6FA10" w:rsidR="00E1038C" w:rsidRPr="005C0F43" w:rsidRDefault="006E1D93" w:rsidP="00E1038C">
      <w:pPr>
        <w:rPr>
          <w:lang w:eastAsia="zh-CN"/>
        </w:rPr>
      </w:pPr>
      <w:r>
        <w:rPr>
          <w:lang w:val="en-US" w:eastAsia="zh-CN"/>
        </w:rPr>
        <w:t>O</w:t>
      </w:r>
      <w:r w:rsidR="009F2943">
        <w:rPr>
          <w:lang w:val="en-US" w:eastAsia="zh-CN"/>
        </w:rPr>
        <w:t xml:space="preserve">ne possible enhancement to help gNB1 to take better decisions, particularly </w:t>
      </w:r>
      <w:r w:rsidR="00F11DFA">
        <w:rPr>
          <w:lang w:val="en-US" w:eastAsia="zh-CN"/>
        </w:rPr>
        <w:t>decision</w:t>
      </w:r>
      <w:r w:rsidR="007019AF">
        <w:rPr>
          <w:lang w:val="en-US" w:eastAsia="zh-CN"/>
        </w:rPr>
        <w:t>s</w:t>
      </w:r>
      <w:r w:rsidR="00F11DFA">
        <w:rPr>
          <w:lang w:val="en-US" w:eastAsia="zh-CN"/>
        </w:rPr>
        <w:t xml:space="preserve"> that m</w:t>
      </w:r>
      <w:r w:rsidR="007019AF">
        <w:rPr>
          <w:lang w:val="en-US" w:eastAsia="zh-CN"/>
        </w:rPr>
        <w:t>ainly affect</w:t>
      </w:r>
      <w:r w:rsidR="00786848">
        <w:rPr>
          <w:lang w:val="en-US" w:eastAsia="zh-CN"/>
        </w:rPr>
        <w:t xml:space="preserve"> </w:t>
      </w:r>
      <w:r w:rsidR="009F2943">
        <w:rPr>
          <w:lang w:val="en-US" w:eastAsia="zh-CN"/>
        </w:rPr>
        <w:t xml:space="preserve">the </w:t>
      </w:r>
      <w:r w:rsidR="00786848">
        <w:rPr>
          <w:lang w:val="en-US" w:eastAsia="zh-CN"/>
        </w:rPr>
        <w:t>time interval (</w:t>
      </w:r>
      <w:r>
        <w:rPr>
          <w:lang w:val="en-US" w:eastAsia="zh-CN"/>
        </w:rPr>
        <w:t>Requested Prediction Time</w:t>
      </w:r>
      <w:r w:rsidR="00786848">
        <w:rPr>
          <w:lang w:val="en-US" w:eastAsia="zh-CN"/>
        </w:rPr>
        <w:t xml:space="preserve">, </w:t>
      </w:r>
      <w:r>
        <w:rPr>
          <w:lang w:val="en-US" w:eastAsia="zh-CN"/>
        </w:rPr>
        <w:t>Requested Prediction Time +</w:t>
      </w:r>
      <w:r w:rsidR="009F2943">
        <w:rPr>
          <w:lang w:val="en-US" w:eastAsia="zh-CN"/>
        </w:rPr>
        <w:t xml:space="preserve"> </w:t>
      </w:r>
      <w:r w:rsidR="008E5BB0">
        <w:rPr>
          <w:lang w:val="en-US" w:eastAsia="zh-CN"/>
        </w:rPr>
        <w:t>Reporting Periodicity for Data Collection</w:t>
      </w:r>
      <w:r>
        <w:rPr>
          <w:lang w:val="en-US" w:eastAsia="zh-CN"/>
        </w:rPr>
        <w:t>)</w:t>
      </w:r>
      <w:r w:rsidR="009F2943">
        <w:rPr>
          <w:lang w:val="en-US" w:eastAsia="zh-CN"/>
        </w:rPr>
        <w:t xml:space="preserve">, is to indicate if </w:t>
      </w:r>
      <w:r w:rsidR="00346A0C">
        <w:rPr>
          <w:lang w:val="en-US" w:eastAsia="zh-CN"/>
        </w:rPr>
        <w:t>the prediction for a specific prediction time is cancelled</w:t>
      </w:r>
      <w:r w:rsidR="006944CA">
        <w:rPr>
          <w:lang w:val="en-US" w:eastAsia="zh-CN"/>
        </w:rPr>
        <w:t>.</w:t>
      </w:r>
    </w:p>
    <w:p w14:paraId="0419AFE9" w14:textId="24491F66" w:rsidR="00E40927" w:rsidRDefault="00E40927" w:rsidP="00E1038C">
      <w:pPr>
        <w:rPr>
          <w:lang w:val="en-US" w:eastAsia="zh-CN"/>
        </w:rPr>
      </w:pPr>
      <w:r>
        <w:rPr>
          <w:lang w:val="en-US" w:eastAsia="zh-CN"/>
        </w:rPr>
        <w:t xml:space="preserve">A simple way to achieve this is that the DATA COLLECTION UPDATE </w:t>
      </w:r>
      <w:r w:rsidR="00144AA0">
        <w:rPr>
          <w:lang w:val="en-US" w:eastAsia="zh-CN"/>
        </w:rPr>
        <w:t xml:space="preserve">message </w:t>
      </w:r>
      <w:r>
        <w:rPr>
          <w:lang w:val="en-US" w:eastAsia="zh-CN"/>
        </w:rPr>
        <w:t xml:space="preserve">is enhanced with an IE that informs gNB1 whether the content of the previously sent DATA COLLECTION UPDATE </w:t>
      </w:r>
      <w:r w:rsidR="00F47929">
        <w:rPr>
          <w:lang w:val="en-US" w:eastAsia="zh-CN"/>
        </w:rPr>
        <w:t xml:space="preserve">message </w:t>
      </w:r>
      <w:r>
        <w:rPr>
          <w:lang w:val="en-US" w:eastAsia="zh-CN"/>
        </w:rPr>
        <w:t>is still good to use or not.</w:t>
      </w:r>
    </w:p>
    <w:p w14:paraId="5794A31C" w14:textId="1452C41D" w:rsidR="0040355A" w:rsidRDefault="00705EB9" w:rsidP="0040355A">
      <w:pPr>
        <w:rPr>
          <w:lang w:val="en-US"/>
        </w:rPr>
      </w:pPr>
      <w:r>
        <w:rPr>
          <w:lang w:val="en-US"/>
        </w:rPr>
        <w:t xml:space="preserve">Therefore, we propose to enhance the DATA COLLECTION UPDATE </w:t>
      </w:r>
      <w:r w:rsidR="005D569A">
        <w:rPr>
          <w:lang w:val="en-US"/>
        </w:rPr>
        <w:t xml:space="preserve">message </w:t>
      </w:r>
      <w:r>
        <w:rPr>
          <w:lang w:val="en-US"/>
        </w:rPr>
        <w:t xml:space="preserve">with an IE (e.g., </w:t>
      </w:r>
      <w:r w:rsidR="00397E3D" w:rsidRPr="00397E3D">
        <w:rPr>
          <w:rFonts w:eastAsia="SimSun"/>
          <w:i/>
          <w:lang w:val="en-US"/>
        </w:rPr>
        <w:t xml:space="preserve">Previous </w:t>
      </w:r>
      <w:r w:rsidR="00703501">
        <w:rPr>
          <w:rFonts w:eastAsia="SimSun"/>
          <w:i/>
          <w:lang w:val="en-US"/>
        </w:rPr>
        <w:t>Prediction Cancel</w:t>
      </w:r>
      <w:r>
        <w:rPr>
          <w:lang w:val="en-US"/>
        </w:rPr>
        <w:t xml:space="preserve">) that indicates to the receiver whether </w:t>
      </w:r>
      <w:r w:rsidR="00F22233">
        <w:rPr>
          <w:lang w:val="en-US"/>
        </w:rPr>
        <w:t xml:space="preserve">any of </w:t>
      </w:r>
      <w:r>
        <w:rPr>
          <w:lang w:val="en-US"/>
        </w:rPr>
        <w:t xml:space="preserve">the </w:t>
      </w:r>
      <w:r>
        <w:rPr>
          <w:rFonts w:eastAsia="SimSun"/>
          <w:noProof/>
          <w:lang w:eastAsia="zh-CN"/>
        </w:rPr>
        <w:t xml:space="preserve">predictions included in </w:t>
      </w:r>
      <w:r w:rsidR="00985491">
        <w:rPr>
          <w:rFonts w:eastAsia="SimSun"/>
          <w:noProof/>
          <w:lang w:eastAsia="zh-CN"/>
        </w:rPr>
        <w:t xml:space="preserve">the previous </w:t>
      </w:r>
      <w:r>
        <w:rPr>
          <w:rFonts w:eastAsia="SimSun"/>
          <w:noProof/>
          <w:lang w:eastAsia="zh-CN"/>
        </w:rPr>
        <w:t xml:space="preserve">DATA COLLECTION UPDATE </w:t>
      </w:r>
      <w:r w:rsidR="003B5FA0">
        <w:rPr>
          <w:rFonts w:eastAsia="SimSun"/>
          <w:noProof/>
          <w:lang w:eastAsia="zh-CN"/>
        </w:rPr>
        <w:t xml:space="preserve">message </w:t>
      </w:r>
      <w:r w:rsidR="00985491">
        <w:rPr>
          <w:lang w:val="en-US" w:eastAsia="zh-CN"/>
        </w:rPr>
        <w:t>is cancelled</w:t>
      </w:r>
      <w:r>
        <w:rPr>
          <w:rFonts w:eastAsia="SimSun"/>
          <w:noProof/>
          <w:lang w:eastAsia="zh-CN"/>
        </w:rPr>
        <w:t>.</w:t>
      </w:r>
    </w:p>
    <w:p w14:paraId="147C227D" w14:textId="37395487" w:rsidR="0040355A" w:rsidRPr="000833DA" w:rsidRDefault="00705EB9" w:rsidP="000833DA">
      <w:pPr>
        <w:pStyle w:val="Proposal"/>
        <w:numPr>
          <w:ilvl w:val="0"/>
          <w:numId w:val="4"/>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6" w:name="_Toc189756509"/>
      <w:r>
        <w:rPr>
          <w:rStyle w:val="ui-provider"/>
          <w:rFonts w:ascii="Arial" w:eastAsia="SimSun" w:hAnsi="Arial"/>
          <w:bCs/>
          <w:lang w:eastAsia="zh-CN"/>
        </w:rPr>
        <w:t>E</w:t>
      </w:r>
      <w:r w:rsidRPr="00705EB9">
        <w:rPr>
          <w:rStyle w:val="ui-provider"/>
          <w:rFonts w:ascii="Arial" w:eastAsia="SimSun" w:hAnsi="Arial"/>
          <w:bCs/>
          <w:lang w:eastAsia="zh-CN"/>
        </w:rPr>
        <w:t xml:space="preserve">nhance the DATA COLLECTION UPDATE </w:t>
      </w:r>
      <w:r w:rsidR="005D569A" w:rsidRPr="005D569A">
        <w:rPr>
          <w:rStyle w:val="ui-provider"/>
          <w:rFonts w:ascii="Arial" w:eastAsia="SimSun" w:hAnsi="Arial"/>
          <w:bCs/>
          <w:lang w:eastAsia="zh-CN"/>
        </w:rPr>
        <w:t xml:space="preserve">message </w:t>
      </w:r>
      <w:r w:rsidRPr="00705EB9">
        <w:rPr>
          <w:rStyle w:val="ui-provider"/>
          <w:rFonts w:ascii="Arial" w:eastAsia="SimSun" w:hAnsi="Arial"/>
          <w:bCs/>
          <w:lang w:eastAsia="zh-CN"/>
        </w:rPr>
        <w:t xml:space="preserve">with an IE (e.g., </w:t>
      </w:r>
      <w:r w:rsidR="00703501" w:rsidRPr="00E56A79">
        <w:rPr>
          <w:rStyle w:val="ui-provider"/>
          <w:rFonts w:ascii="Arial" w:eastAsia="SimSun" w:hAnsi="Arial"/>
          <w:bCs/>
          <w:i/>
          <w:iCs/>
          <w:lang w:eastAsia="zh-CN"/>
        </w:rPr>
        <w:t xml:space="preserve">Previous </w:t>
      </w:r>
      <w:r w:rsidR="00A0678E" w:rsidRPr="00E56A79">
        <w:rPr>
          <w:rStyle w:val="ui-provider"/>
          <w:rFonts w:ascii="Arial" w:eastAsia="SimSun" w:hAnsi="Arial"/>
          <w:bCs/>
          <w:i/>
          <w:iCs/>
          <w:lang w:eastAsia="zh-CN"/>
        </w:rPr>
        <w:t>Prediction</w:t>
      </w:r>
      <w:r w:rsidRPr="00E56A79">
        <w:rPr>
          <w:rStyle w:val="ui-provider"/>
          <w:rFonts w:ascii="Arial" w:eastAsia="SimSun" w:hAnsi="Arial"/>
          <w:i/>
          <w:iCs/>
          <w:lang w:eastAsia="zh-CN"/>
        </w:rPr>
        <w:t xml:space="preserve"> </w:t>
      </w:r>
      <w:r w:rsidR="00703501" w:rsidRPr="00E56A79">
        <w:rPr>
          <w:rStyle w:val="ui-provider"/>
          <w:rFonts w:ascii="Arial" w:eastAsia="SimSun" w:hAnsi="Arial"/>
          <w:bCs/>
          <w:i/>
          <w:iCs/>
          <w:lang w:eastAsia="zh-CN"/>
        </w:rPr>
        <w:t>Cancel</w:t>
      </w:r>
      <w:r w:rsidRPr="00705EB9">
        <w:rPr>
          <w:rStyle w:val="ui-provider"/>
          <w:rFonts w:ascii="Arial" w:eastAsia="SimSun" w:hAnsi="Arial"/>
          <w:bCs/>
          <w:lang w:eastAsia="zh-CN"/>
        </w:rPr>
        <w:t xml:space="preserve">) that indicates whether </w:t>
      </w:r>
      <w:r w:rsidR="00F22233">
        <w:rPr>
          <w:rStyle w:val="ui-provider"/>
          <w:rFonts w:ascii="Arial" w:eastAsia="SimSun" w:hAnsi="Arial"/>
          <w:bCs/>
          <w:lang w:eastAsia="zh-CN"/>
        </w:rPr>
        <w:t xml:space="preserve">any of the </w:t>
      </w:r>
      <w:r w:rsidRPr="00705EB9">
        <w:rPr>
          <w:rStyle w:val="ui-provider"/>
          <w:rFonts w:ascii="Arial" w:eastAsia="SimSun" w:hAnsi="Arial"/>
          <w:bCs/>
          <w:lang w:eastAsia="zh-CN"/>
        </w:rPr>
        <w:t xml:space="preserve">predictions included in </w:t>
      </w:r>
      <w:r w:rsidR="00BF713B">
        <w:rPr>
          <w:rStyle w:val="ui-provider"/>
          <w:rFonts w:ascii="Arial" w:eastAsia="SimSun" w:hAnsi="Arial"/>
          <w:bCs/>
          <w:lang w:eastAsia="zh-CN"/>
        </w:rPr>
        <w:t xml:space="preserve">the previous </w:t>
      </w:r>
      <w:r w:rsidRPr="00705EB9">
        <w:rPr>
          <w:rStyle w:val="ui-provider"/>
          <w:rFonts w:ascii="Arial" w:eastAsia="SimSun" w:hAnsi="Arial"/>
          <w:bCs/>
          <w:lang w:eastAsia="zh-CN"/>
        </w:rPr>
        <w:t>DATA COLLECTION UPDATE</w:t>
      </w:r>
      <w:r w:rsidR="003B5FA0">
        <w:rPr>
          <w:rStyle w:val="ui-provider"/>
          <w:rFonts w:ascii="Arial" w:eastAsia="SimSun" w:hAnsi="Arial"/>
          <w:bCs/>
          <w:lang w:eastAsia="zh-CN"/>
        </w:rPr>
        <w:t xml:space="preserve"> message</w:t>
      </w:r>
      <w:r w:rsidRPr="00705EB9">
        <w:rPr>
          <w:rStyle w:val="ui-provider"/>
          <w:rFonts w:ascii="Arial" w:eastAsia="SimSun" w:hAnsi="Arial"/>
          <w:bCs/>
          <w:lang w:eastAsia="zh-CN"/>
        </w:rPr>
        <w:t xml:space="preserve"> </w:t>
      </w:r>
      <w:r w:rsidR="00BF713B">
        <w:rPr>
          <w:rStyle w:val="ui-provider"/>
          <w:rFonts w:ascii="Arial" w:eastAsia="SimSun" w:hAnsi="Arial"/>
          <w:bCs/>
          <w:lang w:eastAsia="zh-CN"/>
        </w:rPr>
        <w:t>is cancelled</w:t>
      </w:r>
      <w:r w:rsidRPr="00705EB9">
        <w:rPr>
          <w:rStyle w:val="ui-provider"/>
          <w:rFonts w:ascii="Arial" w:eastAsia="SimSun" w:hAnsi="Arial"/>
          <w:bCs/>
          <w:lang w:eastAsia="zh-CN"/>
        </w:rPr>
        <w:t>.</w:t>
      </w:r>
      <w:bookmarkEnd w:id="6"/>
    </w:p>
    <w:p w14:paraId="05CA437A" w14:textId="77777777" w:rsidR="0040355A" w:rsidRPr="00A847FE" w:rsidRDefault="0040355A" w:rsidP="00A847FE">
      <w:pPr>
        <w:rPr>
          <w:rFonts w:eastAsia="SimSun"/>
          <w:lang w:val="en-US"/>
        </w:rPr>
      </w:pPr>
    </w:p>
    <w:p w14:paraId="3D1472B0" w14:textId="5DEF1EC7" w:rsidR="003411F4" w:rsidRPr="00573EBA" w:rsidRDefault="003411F4" w:rsidP="003411F4">
      <w:pPr>
        <w:pStyle w:val="Heading3"/>
      </w:pPr>
      <w:r>
        <w:t>2.2</w:t>
      </w:r>
      <w:r>
        <w:tab/>
      </w:r>
      <w:r w:rsidR="00E81D6F">
        <w:t>Enhanced UE feedback reporting</w:t>
      </w:r>
    </w:p>
    <w:p w14:paraId="242D8080" w14:textId="212DF426" w:rsidR="00E07CED" w:rsidRDefault="00A97583" w:rsidP="00A847FE">
      <w:pPr>
        <w:rPr>
          <w:lang w:val="en-US"/>
        </w:rPr>
      </w:pPr>
      <w:r w:rsidRPr="00A97583">
        <w:rPr>
          <w:lang w:val="en-US"/>
        </w:rPr>
        <w:t xml:space="preserve">The Data Collection Reporting Initiation and the Data Collection Reporting </w:t>
      </w:r>
      <w:r w:rsidR="00922E63">
        <w:rPr>
          <w:lang w:val="en-US"/>
        </w:rPr>
        <w:t xml:space="preserve">XnAP </w:t>
      </w:r>
      <w:r w:rsidRPr="00A97583">
        <w:rPr>
          <w:lang w:val="en-US"/>
        </w:rPr>
        <w:t>procedure</w:t>
      </w:r>
      <w:r w:rsidR="00922E63">
        <w:rPr>
          <w:lang w:val="en-US"/>
        </w:rPr>
        <w:t>s</w:t>
      </w:r>
      <w:r w:rsidRPr="00A97583">
        <w:rPr>
          <w:lang w:val="en-US"/>
        </w:rPr>
        <w:t xml:space="preserve"> </w:t>
      </w:r>
      <w:r>
        <w:rPr>
          <w:lang w:val="en-US"/>
        </w:rPr>
        <w:t>also</w:t>
      </w:r>
      <w:r w:rsidRPr="00A97583">
        <w:rPr>
          <w:lang w:val="en-US"/>
        </w:rPr>
        <w:t xml:space="preserve"> allow a gNB </w:t>
      </w:r>
      <w:r w:rsidR="008C12D3">
        <w:rPr>
          <w:lang w:val="en-US"/>
        </w:rPr>
        <w:t xml:space="preserve">(e.g., gNB1) </w:t>
      </w:r>
      <w:r w:rsidRPr="00A97583">
        <w:rPr>
          <w:lang w:val="en-US"/>
        </w:rPr>
        <w:t xml:space="preserve">to request UE feedback from a neighboring gNB </w:t>
      </w:r>
      <w:r w:rsidR="008C12D3">
        <w:rPr>
          <w:lang w:val="en-US"/>
        </w:rPr>
        <w:t xml:space="preserve">(e.g., gNB2) </w:t>
      </w:r>
      <w:r w:rsidRPr="00A97583">
        <w:rPr>
          <w:lang w:val="en-US"/>
        </w:rPr>
        <w:t>in relation to handed-over UEs.</w:t>
      </w:r>
      <w:r w:rsidR="00A3401F">
        <w:rPr>
          <w:lang w:val="en-US"/>
        </w:rPr>
        <w:t xml:space="preserve"> </w:t>
      </w:r>
      <w:r w:rsidR="00A3401F" w:rsidRPr="00A3401F">
        <w:rPr>
          <w:lang w:val="en-US"/>
        </w:rPr>
        <w:t>The exit conditions under which gNB2 terminates the collection of UE feedback and reports it back to gNB1 are described in clause 8.4.13.2 in TS 38.423.</w:t>
      </w:r>
    </w:p>
    <w:p w14:paraId="2539AE75" w14:textId="77777777" w:rsidR="00BC4B0D" w:rsidRDefault="00BC4B0D" w:rsidP="00BC4B0D">
      <w:r>
        <w:t>In the case of measured UE performance, gNB2 shall terminate the collection when at least one of the following conditions is fulfilled:</w:t>
      </w:r>
    </w:p>
    <w:p w14:paraId="30E67906" w14:textId="77777777" w:rsidR="00BC4B0D" w:rsidRDefault="00BC4B0D" w:rsidP="00BC4B0D">
      <w:pPr>
        <w:pStyle w:val="ListParagraph"/>
        <w:numPr>
          <w:ilvl w:val="0"/>
          <w:numId w:val="10"/>
        </w:numPr>
        <w:spacing w:after="240"/>
      </w:pPr>
      <w:r>
        <w:t xml:space="preserve">the time since UE was successfully handed over to gNB2 is equal to the value of the </w:t>
      </w:r>
      <w:r w:rsidRPr="00081864">
        <w:rPr>
          <w:i/>
          <w:iCs/>
        </w:rPr>
        <w:t>Collection Time Duration for UE Performance</w:t>
      </w:r>
      <w:r>
        <w:t xml:space="preserve"> IE included in the DATA COLLECTION REQUEST message;</w:t>
      </w:r>
    </w:p>
    <w:p w14:paraId="14BDAFB4" w14:textId="77777777" w:rsidR="00BC4B0D" w:rsidRDefault="00BC4B0D" w:rsidP="00BC4B0D">
      <w:pPr>
        <w:pStyle w:val="ListParagraph"/>
        <w:numPr>
          <w:ilvl w:val="0"/>
          <w:numId w:val="10"/>
        </w:numPr>
        <w:spacing w:after="240"/>
      </w:pPr>
      <w:r>
        <w:t>the UE moves to RRC_INACTIVE or RRC_IDLE state; or,</w:t>
      </w:r>
    </w:p>
    <w:p w14:paraId="4C0A3BAC" w14:textId="77777777" w:rsidR="00BC4B0D" w:rsidRDefault="00BC4B0D" w:rsidP="00BC4B0D">
      <w:pPr>
        <w:pStyle w:val="ListParagraph"/>
        <w:numPr>
          <w:ilvl w:val="0"/>
          <w:numId w:val="10"/>
        </w:numPr>
        <w:spacing w:after="240"/>
      </w:pPr>
      <w:r>
        <w:t>the UE is handed over to another cell.</w:t>
      </w:r>
    </w:p>
    <w:p w14:paraId="73F7BB85" w14:textId="332214BA" w:rsidR="0053570D" w:rsidRDefault="0053570D" w:rsidP="000F0695">
      <w:pPr>
        <w:rPr>
          <w:lang w:val="en-US"/>
        </w:rPr>
      </w:pPr>
      <w:r>
        <w:rPr>
          <w:lang w:val="en-US"/>
        </w:rPr>
        <w:t xml:space="preserve">Except for the </w:t>
      </w:r>
      <w:r w:rsidR="00D83327">
        <w:rPr>
          <w:lang w:val="en-US"/>
        </w:rPr>
        <w:t xml:space="preserve">case where the </w:t>
      </w:r>
      <w:r>
        <w:rPr>
          <w:lang w:val="en-US"/>
        </w:rPr>
        <w:t>exit condition</w:t>
      </w:r>
      <w:r w:rsidR="00D83327">
        <w:rPr>
          <w:lang w:val="en-US"/>
        </w:rPr>
        <w:t xml:space="preserve"> is</w:t>
      </w:r>
      <w:r>
        <w:rPr>
          <w:lang w:val="en-US"/>
        </w:rPr>
        <w:t xml:space="preserve"> based on</w:t>
      </w:r>
      <w:r w:rsidRPr="00990A54">
        <w:rPr>
          <w:i/>
          <w:iCs/>
        </w:rPr>
        <w:t xml:space="preserve"> </w:t>
      </w:r>
      <w:r w:rsidR="00930FDF">
        <w:t>the expiration of</w:t>
      </w:r>
      <w:r>
        <w:t xml:space="preserve"> </w:t>
      </w:r>
      <w:r w:rsidR="00755103">
        <w:t>the</w:t>
      </w:r>
      <w:r>
        <w:t xml:space="preserve"> </w:t>
      </w:r>
      <w:r w:rsidRPr="00081864">
        <w:rPr>
          <w:i/>
          <w:iCs/>
        </w:rPr>
        <w:t>Collection Time Duration for UE Performance</w:t>
      </w:r>
      <w:r w:rsidR="00F758BB" w:rsidRPr="00F758BB">
        <w:t xml:space="preserve"> IE</w:t>
      </w:r>
      <w:r>
        <w:t xml:space="preserve">, if </w:t>
      </w:r>
      <w:r w:rsidR="00C66D77">
        <w:t>gNB2 terminates the</w:t>
      </w:r>
      <w:r>
        <w:t xml:space="preserve"> collection due to one of </w:t>
      </w:r>
      <w:r>
        <w:rPr>
          <w:lang w:val="en-US"/>
        </w:rPr>
        <w:t xml:space="preserve">the other conditions, gNB1 is not aware of the amount of time during which gNB2 collected the data. So, if we assume that gNB1 is interested in collecting measured UE performance during a 5-second interval, the UE can move to RRC_INACTIVE, or to RRC_IDLE, or </w:t>
      </w:r>
      <w:r w:rsidR="00C66D77">
        <w:rPr>
          <w:lang w:val="en-US"/>
        </w:rPr>
        <w:t xml:space="preserve">can be </w:t>
      </w:r>
      <w:r>
        <w:rPr>
          <w:lang w:val="en-US"/>
        </w:rPr>
        <w:t xml:space="preserve">handed </w:t>
      </w:r>
      <w:r>
        <w:rPr>
          <w:lang w:val="en-US"/>
        </w:rPr>
        <w:lastRenderedPageBreak/>
        <w:t xml:space="preserve">over to another cell at any time between the moment the collection starts and until </w:t>
      </w:r>
      <w:r w:rsidR="00B0237A">
        <w:rPr>
          <w:lang w:val="en-US"/>
        </w:rPr>
        <w:t>expiration of the</w:t>
      </w:r>
      <w:r>
        <w:rPr>
          <w:lang w:val="en-US"/>
        </w:rPr>
        <w:t xml:space="preserve"> </w:t>
      </w:r>
      <w:r w:rsidRPr="00081864">
        <w:rPr>
          <w:i/>
          <w:iCs/>
        </w:rPr>
        <w:t>Collection Time Duration for UE Performance</w:t>
      </w:r>
      <w:r>
        <w:rPr>
          <w:lang w:val="en-US"/>
        </w:rPr>
        <w:t xml:space="preserve">. It is quite evident that the usefulness of the measured UE performance is not the same if the </w:t>
      </w:r>
      <w:r w:rsidR="00C66D77">
        <w:rPr>
          <w:lang w:val="en-US"/>
        </w:rPr>
        <w:t>exit condition (</w:t>
      </w:r>
      <w:r>
        <w:rPr>
          <w:lang w:val="en-US"/>
        </w:rPr>
        <w:t xml:space="preserve">UE </w:t>
      </w:r>
      <w:r w:rsidR="00C66D77">
        <w:rPr>
          <w:lang w:val="en-US"/>
        </w:rPr>
        <w:t xml:space="preserve">transitions to </w:t>
      </w:r>
      <w:r>
        <w:rPr>
          <w:lang w:val="en-US"/>
        </w:rPr>
        <w:t>RRC_INACTIVE or to RRC_IDLE</w:t>
      </w:r>
      <w:r w:rsidR="00C66D77">
        <w:rPr>
          <w:lang w:val="en-US"/>
        </w:rPr>
        <w:t>, or UE is handed over to another cell</w:t>
      </w:r>
      <w:r>
        <w:rPr>
          <w:lang w:val="en-US"/>
        </w:rPr>
        <w:t xml:space="preserve">) </w:t>
      </w:r>
      <w:r w:rsidR="00C66D77">
        <w:rPr>
          <w:lang w:val="en-US"/>
        </w:rPr>
        <w:t xml:space="preserve">manifests itself </w:t>
      </w:r>
      <w:r>
        <w:rPr>
          <w:lang w:val="en-US"/>
        </w:rPr>
        <w:t>after 200ms or after 4800ms.</w:t>
      </w:r>
      <w:r w:rsidRPr="0053570D">
        <w:rPr>
          <w:lang w:val="en-US"/>
        </w:rPr>
        <w:t xml:space="preserve"> </w:t>
      </w:r>
      <w:r>
        <w:rPr>
          <w:lang w:val="en-US"/>
        </w:rPr>
        <w:t>In other words, the amount of time during which the UE performance was collected is an important piece of information</w:t>
      </w:r>
      <w:r w:rsidR="00F52380">
        <w:rPr>
          <w:lang w:val="en-US"/>
        </w:rPr>
        <w:t xml:space="preserve"> that makes the UE Performance feedback more or less relevant</w:t>
      </w:r>
      <w:r w:rsidR="00136DC5">
        <w:rPr>
          <w:lang w:val="en-US"/>
        </w:rPr>
        <w:t xml:space="preserve">/accurate for the requesting node. However, the requesting node (gNB1) </w:t>
      </w:r>
      <w:r w:rsidR="00617EB7">
        <w:rPr>
          <w:lang w:val="en-US"/>
        </w:rPr>
        <w:t xml:space="preserve">is totally unaware of </w:t>
      </w:r>
      <w:r w:rsidR="007D286C">
        <w:rPr>
          <w:lang w:val="en-US"/>
        </w:rPr>
        <w:t xml:space="preserve">the </w:t>
      </w:r>
      <w:r w:rsidR="008D022C">
        <w:rPr>
          <w:lang w:val="en-US"/>
        </w:rPr>
        <w:t xml:space="preserve">time duration for which the UE Performance was collected and because of that it cannot determine if </w:t>
      </w:r>
      <w:r w:rsidR="00A17BE4">
        <w:rPr>
          <w:lang w:val="en-US"/>
        </w:rPr>
        <w:t xml:space="preserve">some reported UE Performance metrics are </w:t>
      </w:r>
      <w:r w:rsidR="00AF3FC5">
        <w:rPr>
          <w:lang w:val="en-US"/>
        </w:rPr>
        <w:t>valid and accurate or if they should be filtered out and not considered</w:t>
      </w:r>
      <w:r>
        <w:rPr>
          <w:lang w:val="en-US"/>
        </w:rPr>
        <w:t>.</w:t>
      </w:r>
    </w:p>
    <w:p w14:paraId="74C48362" w14:textId="4D21CBF7" w:rsidR="000810FA" w:rsidRDefault="000810FA" w:rsidP="000810FA">
      <w:pPr>
        <w:pStyle w:val="Observation"/>
        <w:numPr>
          <w:ilvl w:val="0"/>
          <w:numId w:val="7"/>
        </w:numPr>
        <w:ind w:left="1701" w:hanging="1701"/>
        <w:jc w:val="left"/>
        <w:rPr>
          <w:lang w:val="en-US"/>
        </w:rPr>
      </w:pPr>
      <w:bookmarkStart w:id="7" w:name="_Toc189760362"/>
      <w:r>
        <w:t>T</w:t>
      </w:r>
      <w:r w:rsidRPr="000072A4">
        <w:t xml:space="preserve">he amount of time during which the UE performance </w:t>
      </w:r>
      <w:r w:rsidR="00AF3FC5">
        <w:t>is</w:t>
      </w:r>
      <w:r w:rsidR="00AF3FC5" w:rsidRPr="000072A4">
        <w:t xml:space="preserve"> </w:t>
      </w:r>
      <w:r w:rsidRPr="000072A4">
        <w:t>collected</w:t>
      </w:r>
      <w:r>
        <w:t xml:space="preserve"> is </w:t>
      </w:r>
      <w:r w:rsidR="00CD4AFD">
        <w:t>a</w:t>
      </w:r>
      <w:r w:rsidR="005E7AFF">
        <w:t xml:space="preserve"> </w:t>
      </w:r>
      <w:r>
        <w:t xml:space="preserve">useful indication </w:t>
      </w:r>
      <w:r w:rsidR="005E7AFF">
        <w:t>of the goodness of the collected UE performance</w:t>
      </w:r>
      <w:r>
        <w:rPr>
          <w:lang w:val="en-US" w:eastAsia="zh-CN"/>
        </w:rPr>
        <w:t>.</w:t>
      </w:r>
      <w:bookmarkEnd w:id="7"/>
    </w:p>
    <w:p w14:paraId="76BA8444" w14:textId="0ECE80D8" w:rsidR="002E4D9C" w:rsidRDefault="003432CD" w:rsidP="00191821">
      <w:pPr>
        <w:rPr>
          <w:lang w:val="en-US"/>
        </w:rPr>
      </w:pPr>
      <w:r>
        <w:rPr>
          <w:lang w:val="en-US"/>
        </w:rPr>
        <w:t xml:space="preserve">In the present framework, the </w:t>
      </w:r>
      <w:r w:rsidR="00920EAE">
        <w:rPr>
          <w:lang w:val="en-US"/>
        </w:rPr>
        <w:t xml:space="preserve">node receiving the measured UE performance does not know the </w:t>
      </w:r>
      <w:r w:rsidR="00920EAE" w:rsidRPr="00202B97">
        <w:rPr>
          <w:u w:val="single"/>
          <w:lang w:val="en-US"/>
        </w:rPr>
        <w:t>conditions under which the UE performance was collected</w:t>
      </w:r>
      <w:r w:rsidR="00920EAE">
        <w:rPr>
          <w:lang w:val="en-US"/>
        </w:rPr>
        <w:t>.</w:t>
      </w:r>
      <w:r w:rsidR="009B23B3">
        <w:rPr>
          <w:lang w:val="en-US"/>
        </w:rPr>
        <w:t xml:space="preserve"> </w:t>
      </w:r>
      <w:r w:rsidR="00997062">
        <w:rPr>
          <w:lang w:val="en-US"/>
        </w:rPr>
        <w:t>Following the previous example</w:t>
      </w:r>
      <w:r w:rsidR="009B23B3">
        <w:rPr>
          <w:lang w:val="en-US"/>
        </w:rPr>
        <w:t xml:space="preserve">, </w:t>
      </w:r>
      <w:r w:rsidR="009E3534">
        <w:rPr>
          <w:lang w:val="en-US"/>
        </w:rPr>
        <w:t>if</w:t>
      </w:r>
      <w:r w:rsidR="00C7689E">
        <w:rPr>
          <w:lang w:val="en-US"/>
        </w:rPr>
        <w:t xml:space="preserve"> the </w:t>
      </w:r>
      <w:r w:rsidR="001A0263">
        <w:rPr>
          <w:lang w:val="en-US"/>
        </w:rPr>
        <w:t>collection of</w:t>
      </w:r>
      <w:r w:rsidR="002E4D9C">
        <w:rPr>
          <w:lang w:val="en-US"/>
        </w:rPr>
        <w:t xml:space="preserve"> </w:t>
      </w:r>
      <w:r w:rsidR="00C7689E">
        <w:rPr>
          <w:lang w:val="en-US"/>
        </w:rPr>
        <w:t>measured UE performance</w:t>
      </w:r>
      <w:r w:rsidR="002E4D9C">
        <w:rPr>
          <w:lang w:val="en-US"/>
        </w:rPr>
        <w:t xml:space="preserve"> for a particular UE </w:t>
      </w:r>
      <w:r w:rsidR="00202B97">
        <w:rPr>
          <w:lang w:val="en-US"/>
        </w:rPr>
        <w:t xml:space="preserve">was </w:t>
      </w:r>
      <w:r w:rsidR="001A0263">
        <w:rPr>
          <w:lang w:val="en-US"/>
        </w:rPr>
        <w:t xml:space="preserve">terminated after </w:t>
      </w:r>
      <w:r w:rsidR="00202B97">
        <w:rPr>
          <w:lang w:val="en-US"/>
        </w:rPr>
        <w:t>200ms</w:t>
      </w:r>
      <w:r w:rsidR="00756941">
        <w:rPr>
          <w:lang w:val="en-US"/>
        </w:rPr>
        <w:t xml:space="preserve">, it is most likely due to the UE being handed over </w:t>
      </w:r>
      <w:r w:rsidR="00B70072">
        <w:rPr>
          <w:lang w:val="en-US"/>
        </w:rPr>
        <w:t>because</w:t>
      </w:r>
      <w:r w:rsidR="00756941">
        <w:rPr>
          <w:lang w:val="en-US"/>
        </w:rPr>
        <w:t xml:space="preserve"> the original target cell was not</w:t>
      </w:r>
      <w:r w:rsidR="00B374C3">
        <w:rPr>
          <w:lang w:val="en-US"/>
        </w:rPr>
        <w:t xml:space="preserve"> the best</w:t>
      </w:r>
      <w:r w:rsidR="00B70072">
        <w:rPr>
          <w:lang w:val="en-US"/>
        </w:rPr>
        <w:t xml:space="preserve"> cell</w:t>
      </w:r>
      <w:r w:rsidR="00B374C3">
        <w:rPr>
          <w:lang w:val="en-US"/>
        </w:rPr>
        <w:t xml:space="preserve"> or </w:t>
      </w:r>
      <w:r w:rsidR="00E47D0A">
        <w:rPr>
          <w:lang w:val="en-US"/>
        </w:rPr>
        <w:t xml:space="preserve">due to </w:t>
      </w:r>
      <w:r w:rsidR="00B374C3">
        <w:rPr>
          <w:lang w:val="en-US"/>
        </w:rPr>
        <w:t xml:space="preserve">the UE moving to RRC_IDLE after </w:t>
      </w:r>
      <w:r w:rsidR="00046A28">
        <w:rPr>
          <w:lang w:val="en-US"/>
        </w:rPr>
        <w:t>an RLF.</w:t>
      </w:r>
      <w:r w:rsidR="0050468A">
        <w:rPr>
          <w:lang w:val="en-US"/>
        </w:rPr>
        <w:t xml:space="preserve"> On the other hand, if the collection was terminated after 4800ms</w:t>
      </w:r>
      <w:r w:rsidR="00D111C7">
        <w:rPr>
          <w:lang w:val="en-US"/>
        </w:rPr>
        <w:t>, the UE</w:t>
      </w:r>
      <w:r w:rsidR="00E47D0A">
        <w:rPr>
          <w:lang w:val="en-US"/>
        </w:rPr>
        <w:t xml:space="preserve"> may have changed cells due to </w:t>
      </w:r>
      <w:r w:rsidR="00A64656">
        <w:rPr>
          <w:lang w:val="en-US"/>
        </w:rPr>
        <w:t xml:space="preserve">normal UE mobility or the UE may have moved to RRC_IDLE </w:t>
      </w:r>
      <w:r w:rsidR="00526526">
        <w:rPr>
          <w:lang w:val="en-US"/>
        </w:rPr>
        <w:t xml:space="preserve">after finishing </w:t>
      </w:r>
      <w:r w:rsidR="00426D35">
        <w:rPr>
          <w:lang w:val="en-US"/>
        </w:rPr>
        <w:t>a con</w:t>
      </w:r>
      <w:r w:rsidR="00583F13">
        <w:rPr>
          <w:lang w:val="en-US"/>
        </w:rPr>
        <w:t>n</w:t>
      </w:r>
      <w:r w:rsidR="00426D35">
        <w:rPr>
          <w:lang w:val="en-US"/>
        </w:rPr>
        <w:t>e</w:t>
      </w:r>
      <w:r w:rsidR="00583F13">
        <w:rPr>
          <w:lang w:val="en-US"/>
        </w:rPr>
        <w:t>ct</w:t>
      </w:r>
      <w:r w:rsidR="00426D35">
        <w:rPr>
          <w:lang w:val="en-US"/>
        </w:rPr>
        <w:t>ion.</w:t>
      </w:r>
    </w:p>
    <w:p w14:paraId="25F35E03" w14:textId="726AC4E0" w:rsidR="008528BF" w:rsidRDefault="00C66D77" w:rsidP="00191821">
      <w:pPr>
        <w:rPr>
          <w:lang w:val="en-US"/>
        </w:rPr>
      </w:pPr>
      <w:r>
        <w:rPr>
          <w:lang w:val="en-US"/>
        </w:rPr>
        <w:t>For</w:t>
      </w:r>
      <w:r w:rsidR="00F9503B">
        <w:rPr>
          <w:lang w:val="en-US"/>
        </w:rPr>
        <w:t xml:space="preserve"> example, t</w:t>
      </w:r>
      <w:r w:rsidR="00A32B82">
        <w:rPr>
          <w:lang w:val="en-US"/>
        </w:rPr>
        <w:t xml:space="preserve">he node receiving the measured UE performance </w:t>
      </w:r>
      <w:r w:rsidR="00EC4ABA">
        <w:rPr>
          <w:lang w:val="en-US"/>
        </w:rPr>
        <w:t xml:space="preserve">could </w:t>
      </w:r>
      <w:r w:rsidR="009D4DF7">
        <w:rPr>
          <w:lang w:val="en-US"/>
        </w:rPr>
        <w:t xml:space="preserve">decide to </w:t>
      </w:r>
      <w:r w:rsidR="000B437A">
        <w:rPr>
          <w:lang w:val="en-US"/>
        </w:rPr>
        <w:t>filter out</w:t>
      </w:r>
      <w:r w:rsidR="000359D1">
        <w:rPr>
          <w:lang w:val="en-US"/>
        </w:rPr>
        <w:t xml:space="preserve"> any information </w:t>
      </w:r>
      <w:r w:rsidR="00344648">
        <w:rPr>
          <w:lang w:val="en-US"/>
        </w:rPr>
        <w:t xml:space="preserve">for which the time the UE </w:t>
      </w:r>
      <w:r w:rsidR="005D6A55">
        <w:rPr>
          <w:lang w:val="en-US"/>
        </w:rPr>
        <w:t xml:space="preserve">stayed </w:t>
      </w:r>
      <w:r w:rsidR="00344648">
        <w:rPr>
          <w:lang w:val="en-US"/>
        </w:rPr>
        <w:t xml:space="preserve">in the target cell was below a certain </w:t>
      </w:r>
      <w:r w:rsidR="00642FA1">
        <w:rPr>
          <w:lang w:val="en-US"/>
        </w:rPr>
        <w:t>threshold</w:t>
      </w:r>
      <w:r w:rsidR="00372863">
        <w:rPr>
          <w:lang w:val="en-US"/>
        </w:rPr>
        <w:t xml:space="preserve">; </w:t>
      </w:r>
      <w:r>
        <w:rPr>
          <w:lang w:val="en-US"/>
        </w:rPr>
        <w:t xml:space="preserve">or, </w:t>
      </w:r>
      <w:r w:rsidR="00372863">
        <w:rPr>
          <w:lang w:val="en-US"/>
        </w:rPr>
        <w:t>the receiving node could</w:t>
      </w:r>
      <w:r w:rsidR="000B437A">
        <w:rPr>
          <w:lang w:val="en-US"/>
        </w:rPr>
        <w:t xml:space="preserve"> treat </w:t>
      </w:r>
      <w:r>
        <w:rPr>
          <w:lang w:val="en-US"/>
        </w:rPr>
        <w:t xml:space="preserve">differently the UE feedback depending on the </w:t>
      </w:r>
      <w:r w:rsidR="000B437A">
        <w:rPr>
          <w:lang w:val="en-US"/>
        </w:rPr>
        <w:t>time</w:t>
      </w:r>
      <w:r w:rsidR="000B437A" w:rsidDel="00C66D77">
        <w:rPr>
          <w:lang w:val="en-US"/>
        </w:rPr>
        <w:t xml:space="preserve"> </w:t>
      </w:r>
      <w:r w:rsidR="002038FA">
        <w:rPr>
          <w:lang w:val="en-US"/>
        </w:rPr>
        <w:t>duration for which the feedback was collected</w:t>
      </w:r>
      <w:r w:rsidR="00EE6199">
        <w:rPr>
          <w:lang w:val="en-US"/>
        </w:rPr>
        <w:t xml:space="preserve">. </w:t>
      </w:r>
      <w:r w:rsidR="00D0580E">
        <w:rPr>
          <w:lang w:val="en-US"/>
        </w:rPr>
        <w:t>The present framework, however, does not allow this and</w:t>
      </w:r>
      <w:r>
        <w:rPr>
          <w:lang w:val="en-US"/>
        </w:rPr>
        <w:t xml:space="preserve"> </w:t>
      </w:r>
      <w:r w:rsidR="0050766D">
        <w:rPr>
          <w:lang w:val="en-US"/>
        </w:rPr>
        <w:t xml:space="preserve">forces the receiving node to consider all </w:t>
      </w:r>
      <w:r>
        <w:rPr>
          <w:lang w:val="en-US"/>
        </w:rPr>
        <w:t xml:space="preserve">collected </w:t>
      </w:r>
      <w:r w:rsidR="0050766D">
        <w:rPr>
          <w:lang w:val="en-US"/>
        </w:rPr>
        <w:t>data as equal.</w:t>
      </w:r>
      <w:r w:rsidR="002E6BEE">
        <w:rPr>
          <w:lang w:val="en-US"/>
        </w:rPr>
        <w:t xml:space="preserve"> </w:t>
      </w:r>
      <w:r w:rsidR="00645D03">
        <w:rPr>
          <w:lang w:val="en-US"/>
        </w:rPr>
        <w:t>This leads to a</w:t>
      </w:r>
      <w:r w:rsidR="003A1DBF">
        <w:rPr>
          <w:lang w:val="en-US"/>
        </w:rPr>
        <w:t xml:space="preserve"> sub-optimal use of the data</w:t>
      </w:r>
      <w:r w:rsidR="00085267">
        <w:rPr>
          <w:lang w:val="en-US"/>
        </w:rPr>
        <w:t>,</w:t>
      </w:r>
      <w:r w:rsidR="006F1B8C">
        <w:rPr>
          <w:lang w:val="en-US"/>
        </w:rPr>
        <w:t xml:space="preserve"> where </w:t>
      </w:r>
      <w:r w:rsidR="00864A0D">
        <w:rPr>
          <w:lang w:val="en-US"/>
        </w:rPr>
        <w:t xml:space="preserve">“noisy” </w:t>
      </w:r>
      <w:r w:rsidR="00A739BE">
        <w:rPr>
          <w:lang w:val="en-US"/>
        </w:rPr>
        <w:t xml:space="preserve">measured </w:t>
      </w:r>
      <w:r w:rsidR="00FD23E1">
        <w:rPr>
          <w:lang w:val="en-US"/>
        </w:rPr>
        <w:t>UE performance</w:t>
      </w:r>
      <w:r w:rsidR="00085267">
        <w:rPr>
          <w:lang w:val="en-US"/>
        </w:rPr>
        <w:t xml:space="preserve"> (</w:t>
      </w:r>
      <w:r>
        <w:rPr>
          <w:lang w:val="en-US"/>
        </w:rPr>
        <w:t xml:space="preserve">e.g., </w:t>
      </w:r>
      <w:r w:rsidR="00F72BE5">
        <w:rPr>
          <w:lang w:val="en-US"/>
        </w:rPr>
        <w:t>data collected during a very short time)</w:t>
      </w:r>
      <w:r w:rsidR="00006325">
        <w:rPr>
          <w:lang w:val="en-US"/>
        </w:rPr>
        <w:t xml:space="preserve"> </w:t>
      </w:r>
      <w:r w:rsidR="00DD2762">
        <w:rPr>
          <w:lang w:val="en-US"/>
        </w:rPr>
        <w:t xml:space="preserve">can </w:t>
      </w:r>
      <w:r w:rsidR="00006325">
        <w:rPr>
          <w:lang w:val="en-US"/>
        </w:rPr>
        <w:t xml:space="preserve">degrade the </w:t>
      </w:r>
      <w:r w:rsidR="00F47EAA">
        <w:rPr>
          <w:lang w:val="en-US"/>
        </w:rPr>
        <w:t xml:space="preserve">overall </w:t>
      </w:r>
      <w:r w:rsidR="00DD2762">
        <w:rPr>
          <w:lang w:val="en-US"/>
        </w:rPr>
        <w:t>performance of AI/ML processes using this data.</w:t>
      </w:r>
    </w:p>
    <w:p w14:paraId="45CAEDE9" w14:textId="1A15A9D5" w:rsidR="0049029A" w:rsidRPr="0049029A" w:rsidRDefault="0049029A" w:rsidP="00191821">
      <w:pPr>
        <w:pStyle w:val="Observation"/>
        <w:numPr>
          <w:ilvl w:val="0"/>
          <w:numId w:val="7"/>
        </w:numPr>
        <w:ind w:left="1701" w:hanging="1701"/>
        <w:jc w:val="left"/>
        <w:rPr>
          <w:lang w:val="en-US"/>
        </w:rPr>
      </w:pPr>
      <w:bookmarkStart w:id="8" w:name="_Toc189760363"/>
      <w:r>
        <w:t>Without knowledge of the</w:t>
      </w:r>
      <w:r w:rsidRPr="000072A4">
        <w:t xml:space="preserve"> amount of time during which the UE performance was collected</w:t>
      </w:r>
      <w:r>
        <w:t>, the receiving node</w:t>
      </w:r>
      <w:r w:rsidR="00545C70">
        <w:t xml:space="preserve"> </w:t>
      </w:r>
      <w:r w:rsidR="00FF1AC0">
        <w:t>is forced to</w:t>
      </w:r>
      <w:r w:rsidR="009515A6">
        <w:t xml:space="preserve"> </w:t>
      </w:r>
      <w:r w:rsidR="00C66D77">
        <w:t xml:space="preserve">treat all the collected </w:t>
      </w:r>
      <w:r w:rsidR="009515A6">
        <w:t>data</w:t>
      </w:r>
      <w:r w:rsidR="00C66D77">
        <w:t xml:space="preserve"> as equal,</w:t>
      </w:r>
      <w:r w:rsidR="004F5EAD">
        <w:t xml:space="preserve"> which </w:t>
      </w:r>
      <w:r w:rsidR="00483CA8">
        <w:t xml:space="preserve">can </w:t>
      </w:r>
      <w:r w:rsidR="003638AA">
        <w:t xml:space="preserve">degrade the overall performance of </w:t>
      </w:r>
      <w:r w:rsidR="00071479">
        <w:t>AI/ML processes</w:t>
      </w:r>
      <w:r>
        <w:rPr>
          <w:lang w:val="en-US" w:eastAsia="zh-CN"/>
        </w:rPr>
        <w:t>.</w:t>
      </w:r>
      <w:bookmarkEnd w:id="8"/>
    </w:p>
    <w:p w14:paraId="55453FD3" w14:textId="14283F2F" w:rsidR="00191821" w:rsidRPr="00191821" w:rsidRDefault="00304BE3" w:rsidP="00191821">
      <w:pPr>
        <w:rPr>
          <w:lang w:val="en-US"/>
        </w:rPr>
      </w:pPr>
      <w:r>
        <w:rPr>
          <w:lang w:val="en-US"/>
        </w:rPr>
        <w:t xml:space="preserve">Therefore, we propose to enhance </w:t>
      </w:r>
      <w:r w:rsidR="00864337">
        <w:rPr>
          <w:lang w:val="en-US"/>
        </w:rPr>
        <w:t xml:space="preserve">the </w:t>
      </w:r>
      <w:r w:rsidR="00CA6459" w:rsidRPr="00CA6459">
        <w:rPr>
          <w:i/>
          <w:iCs/>
          <w:lang w:val="en-US"/>
        </w:rPr>
        <w:t>UE Associated Info Result Item</w:t>
      </w:r>
      <w:r w:rsidR="00CA6459" w:rsidRPr="00CA6459">
        <w:rPr>
          <w:lang w:val="en-US"/>
        </w:rPr>
        <w:t xml:space="preserve"> </w:t>
      </w:r>
      <w:r w:rsidR="00CA6459">
        <w:rPr>
          <w:lang w:val="en-US"/>
        </w:rPr>
        <w:t xml:space="preserve">IE in the </w:t>
      </w:r>
      <w:r w:rsidR="00864337">
        <w:rPr>
          <w:lang w:val="en-US"/>
        </w:rPr>
        <w:t xml:space="preserve">DATA COLLECTION UPDATE message with an IE (e.g., </w:t>
      </w:r>
      <w:r w:rsidR="009019B7" w:rsidRPr="009019B7">
        <w:rPr>
          <w:rFonts w:eastAsia="SimSun"/>
          <w:i/>
          <w:lang w:val="en-US"/>
        </w:rPr>
        <w:t>Feedback Collection Duration</w:t>
      </w:r>
      <w:r w:rsidR="00864337">
        <w:rPr>
          <w:lang w:val="en-US"/>
        </w:rPr>
        <w:t xml:space="preserve">) that indicates the </w:t>
      </w:r>
      <w:r w:rsidR="00CA6459" w:rsidRPr="00CA6459">
        <w:rPr>
          <w:lang w:val="en-US"/>
        </w:rPr>
        <w:t>amount of time during which the UE performance was collected</w:t>
      </w:r>
      <w:r w:rsidR="00CA6459">
        <w:rPr>
          <w:lang w:val="en-US"/>
        </w:rPr>
        <w:t>.</w:t>
      </w:r>
      <w:r w:rsidR="00645D03">
        <w:rPr>
          <w:lang w:val="en-US"/>
        </w:rPr>
        <w:t xml:space="preserve"> This will </w:t>
      </w:r>
      <w:r w:rsidR="00012F30">
        <w:rPr>
          <w:lang w:val="en-US"/>
        </w:rPr>
        <w:t xml:space="preserve">help the receiving node to take better decisions and </w:t>
      </w:r>
      <w:r w:rsidR="00670CCB">
        <w:rPr>
          <w:lang w:val="en-US"/>
        </w:rPr>
        <w:t xml:space="preserve">will </w:t>
      </w:r>
      <w:r w:rsidR="00645D03">
        <w:rPr>
          <w:lang w:val="en-US"/>
        </w:rPr>
        <w:t>lead to a more intelligent use of the received data</w:t>
      </w:r>
      <w:r w:rsidR="002E0922">
        <w:rPr>
          <w:lang w:val="en-US"/>
        </w:rPr>
        <w:t>.</w:t>
      </w:r>
    </w:p>
    <w:p w14:paraId="302A5B80" w14:textId="084A3F5F" w:rsidR="00E56A79" w:rsidRPr="00A768AC" w:rsidRDefault="00E56A79" w:rsidP="00E56A79">
      <w:pPr>
        <w:pStyle w:val="Proposal"/>
        <w:numPr>
          <w:ilvl w:val="0"/>
          <w:numId w:val="4"/>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9" w:name="_Toc189756510"/>
      <w:r>
        <w:rPr>
          <w:rStyle w:val="ui-provider"/>
          <w:rFonts w:ascii="Arial" w:eastAsia="SimSun" w:hAnsi="Arial"/>
          <w:bCs/>
          <w:lang w:eastAsia="zh-CN"/>
        </w:rPr>
        <w:t>E</w:t>
      </w:r>
      <w:r w:rsidRPr="00705EB9">
        <w:rPr>
          <w:rStyle w:val="ui-provider"/>
          <w:rFonts w:ascii="Arial" w:eastAsia="SimSun" w:hAnsi="Arial"/>
          <w:bCs/>
          <w:lang w:eastAsia="zh-CN"/>
        </w:rPr>
        <w:t xml:space="preserve">nhance </w:t>
      </w:r>
      <w:r w:rsidR="00B55E62" w:rsidRPr="00B55E62">
        <w:rPr>
          <w:rFonts w:ascii="Arial" w:eastAsia="SimSun" w:hAnsi="Arial"/>
          <w:bCs/>
          <w:lang w:val="en-US" w:eastAsia="zh-CN"/>
        </w:rPr>
        <w:t xml:space="preserve">the </w:t>
      </w:r>
      <w:r w:rsidR="00B55E62" w:rsidRPr="00B55E62">
        <w:rPr>
          <w:rFonts w:ascii="Arial" w:eastAsia="SimSun" w:hAnsi="Arial"/>
          <w:bCs/>
          <w:i/>
          <w:iCs/>
          <w:lang w:val="en-US" w:eastAsia="zh-CN"/>
        </w:rPr>
        <w:t>UE Associated Info Result Item</w:t>
      </w:r>
      <w:r w:rsidR="00B55E62" w:rsidRPr="00B55E62">
        <w:rPr>
          <w:rFonts w:ascii="Arial" w:eastAsia="SimSun" w:hAnsi="Arial"/>
          <w:bCs/>
          <w:lang w:val="en-US" w:eastAsia="zh-CN"/>
        </w:rPr>
        <w:t xml:space="preserve"> IE in the DATA COLLECTION UPDATE message with an IE (e.g., </w:t>
      </w:r>
      <w:r w:rsidR="00B55E62" w:rsidRPr="00B55E62">
        <w:rPr>
          <w:rFonts w:ascii="Arial" w:eastAsia="SimSun" w:hAnsi="Arial"/>
          <w:bCs/>
          <w:i/>
          <w:lang w:val="en-US" w:eastAsia="zh-CN"/>
        </w:rPr>
        <w:t>Feedback Collection Duration</w:t>
      </w:r>
      <w:r w:rsidR="00B55E62" w:rsidRPr="00B55E62">
        <w:rPr>
          <w:rFonts w:ascii="Arial" w:eastAsia="SimSun" w:hAnsi="Arial"/>
          <w:bCs/>
          <w:lang w:val="en-US" w:eastAsia="zh-CN"/>
        </w:rPr>
        <w:t>) that indicates the amount of time during which the UE performance was collected</w:t>
      </w:r>
      <w:r w:rsidRPr="00705EB9">
        <w:rPr>
          <w:rStyle w:val="ui-provider"/>
          <w:rFonts w:ascii="Arial" w:eastAsia="SimSun" w:hAnsi="Arial"/>
          <w:bCs/>
          <w:lang w:eastAsia="zh-CN"/>
        </w:rPr>
        <w:t>.</w:t>
      </w:r>
      <w:bookmarkEnd w:id="9"/>
    </w:p>
    <w:p w14:paraId="1601C0CB" w14:textId="77777777" w:rsidR="00370768" w:rsidRPr="00166317" w:rsidRDefault="00370768" w:rsidP="000F0695">
      <w:pPr>
        <w:rPr>
          <w:lang w:val="en-US"/>
        </w:rPr>
      </w:pPr>
    </w:p>
    <w:p w14:paraId="415E5947" w14:textId="0AB56F96" w:rsidR="009D4696" w:rsidRPr="00A768AC" w:rsidRDefault="009D4696" w:rsidP="009D4696">
      <w:pPr>
        <w:pStyle w:val="Proposal"/>
        <w:numPr>
          <w:ilvl w:val="0"/>
          <w:numId w:val="4"/>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10" w:name="_Toc189756511"/>
      <w:r>
        <w:rPr>
          <w:rStyle w:val="ui-provider"/>
          <w:rFonts w:ascii="Arial" w:eastAsia="SimSun" w:hAnsi="Arial"/>
          <w:bCs/>
          <w:lang w:eastAsia="zh-CN"/>
        </w:rPr>
        <w:t>Agree to the CR to TS 38.423 in Appendix</w:t>
      </w:r>
      <w:r w:rsidR="003276B3">
        <w:rPr>
          <w:rStyle w:val="ui-provider"/>
          <w:rFonts w:ascii="Arial" w:eastAsia="SimSun" w:hAnsi="Arial"/>
          <w:bCs/>
          <w:lang w:eastAsia="zh-CN"/>
        </w:rPr>
        <w:t>, which reflects the above proposals</w:t>
      </w:r>
      <w:r w:rsidRPr="00705EB9">
        <w:rPr>
          <w:rStyle w:val="ui-provider"/>
          <w:rFonts w:ascii="Arial" w:eastAsia="SimSun" w:hAnsi="Arial"/>
          <w:bCs/>
          <w:lang w:eastAsia="zh-CN"/>
        </w:rPr>
        <w:t>.</w:t>
      </w:r>
      <w:bookmarkEnd w:id="10"/>
    </w:p>
    <w:p w14:paraId="4D71E051" w14:textId="77777777" w:rsidR="003411F4" w:rsidRPr="009D4696" w:rsidRDefault="003411F4" w:rsidP="00A847FE"/>
    <w:p w14:paraId="3B8B4828" w14:textId="1AFA500A" w:rsidR="0040355A" w:rsidRPr="0040355A" w:rsidRDefault="005C1881" w:rsidP="00B10207">
      <w:pPr>
        <w:pStyle w:val="Heading1"/>
      </w:pPr>
      <w:r>
        <w:t>3.</w:t>
      </w:r>
      <w:r>
        <w:tab/>
      </w:r>
      <w:r w:rsidR="0040355A" w:rsidRPr="0040355A">
        <w:t>Conclusions and Proposals</w:t>
      </w:r>
    </w:p>
    <w:p w14:paraId="695C0BA4" w14:textId="77777777" w:rsidR="0040355A" w:rsidRPr="00DE7822" w:rsidRDefault="0040355A" w:rsidP="0040355A">
      <w:pPr>
        <w:rPr>
          <w:bCs/>
        </w:rPr>
      </w:pPr>
      <w:r w:rsidRPr="00DE7822">
        <w:rPr>
          <w:bCs/>
        </w:rPr>
        <w:t>In the previous sections we made the following observation</w:t>
      </w:r>
      <w:r>
        <w:rPr>
          <w:bCs/>
        </w:rPr>
        <w:t>s and proposals</w:t>
      </w:r>
      <w:r w:rsidRPr="00DE7822">
        <w:rPr>
          <w:bCs/>
        </w:rPr>
        <w:t xml:space="preserve">: </w:t>
      </w:r>
    </w:p>
    <w:p w14:paraId="5874F3B9" w14:textId="080514C5" w:rsidR="00B40125" w:rsidRDefault="0040355A">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60361" w:history="1">
        <w:r w:rsidR="00B40125" w:rsidRPr="00F9661D">
          <w:rPr>
            <w:rStyle w:val="Hyperlink"/>
            <w:noProof/>
          </w:rPr>
          <w:t>Observation 1</w:t>
        </w:r>
        <w:r w:rsidR="00B40125">
          <w:rPr>
            <w:rFonts w:asciiTheme="minorHAnsi" w:eastAsiaTheme="minorEastAsia" w:hAnsiTheme="minorHAnsi" w:cstheme="minorBidi"/>
            <w:b w:val="0"/>
            <w:noProof/>
            <w:kern w:val="2"/>
            <w:sz w:val="24"/>
            <w:szCs w:val="24"/>
            <w:lang w:val="en-US" w:eastAsia="en-US"/>
            <w14:ligatures w14:val="standardContextual"/>
          </w:rPr>
          <w:tab/>
        </w:r>
        <w:r w:rsidR="00B40125" w:rsidRPr="00F9661D">
          <w:rPr>
            <w:rStyle w:val="Hyperlink"/>
            <w:noProof/>
          </w:rPr>
          <w:t>A node which reports predictions cannot signal when the conditions, on the basis of which a previous prediction was made, have changed and potentially invalidate the previous prediction</w:t>
        </w:r>
        <w:r w:rsidR="00B40125" w:rsidRPr="00F9661D">
          <w:rPr>
            <w:rStyle w:val="Hyperlink"/>
            <w:noProof/>
            <w:lang w:val="en-US"/>
          </w:rPr>
          <w:t>. This can lead to bad decisions in the node(s) receiving the predictions.</w:t>
        </w:r>
      </w:hyperlink>
    </w:p>
    <w:p w14:paraId="19B6ECEE" w14:textId="33E6F454" w:rsidR="00B40125" w:rsidRDefault="00B4012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89760362" w:history="1">
        <w:r w:rsidRPr="00F9661D">
          <w:rPr>
            <w:rStyle w:val="Hyperlink"/>
            <w:noProof/>
            <w:lang w:val="en-US"/>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F9661D">
          <w:rPr>
            <w:rStyle w:val="Hyperlink"/>
            <w:noProof/>
          </w:rPr>
          <w:t>The amount of time during which the UE performance is collected is a useful indication of the goodness of the collected UE performance</w:t>
        </w:r>
        <w:r w:rsidRPr="00F9661D">
          <w:rPr>
            <w:rStyle w:val="Hyperlink"/>
            <w:noProof/>
            <w:lang w:val="en-US"/>
          </w:rPr>
          <w:t>.</w:t>
        </w:r>
      </w:hyperlink>
    </w:p>
    <w:p w14:paraId="19AC2F72" w14:textId="0483A600" w:rsidR="00B40125" w:rsidRDefault="00B40125">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189760363" w:history="1">
        <w:r w:rsidRPr="00F9661D">
          <w:rPr>
            <w:rStyle w:val="Hyperlink"/>
            <w:noProof/>
            <w:lang w:val="en-US"/>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F9661D">
          <w:rPr>
            <w:rStyle w:val="Hyperlink"/>
            <w:noProof/>
          </w:rPr>
          <w:t>Without knowledge of the amount of time during which the UE performance was collected, the receiving node is forced to treat all the collected data as equal, which can degrade the overall performance of AI/ML processes</w:t>
        </w:r>
        <w:r w:rsidRPr="00F9661D">
          <w:rPr>
            <w:rStyle w:val="Hyperlink"/>
            <w:noProof/>
            <w:lang w:val="en-US"/>
          </w:rPr>
          <w:t>.</w:t>
        </w:r>
      </w:hyperlink>
    </w:p>
    <w:p w14:paraId="0A233DE6" w14:textId="51DBBE38" w:rsidR="0040355A" w:rsidRPr="008C5CEF" w:rsidRDefault="0040355A" w:rsidP="0040355A">
      <w:pPr>
        <w:rPr>
          <w:bCs/>
        </w:rPr>
      </w:pPr>
      <w:r>
        <w:rPr>
          <w:b/>
          <w:bCs/>
        </w:rPr>
        <w:fldChar w:fldCharType="end"/>
      </w:r>
    </w:p>
    <w:bookmarkStart w:id="11" w:name="_In-sequence_SDU_delivery"/>
    <w:bookmarkEnd w:id="11"/>
    <w:p w14:paraId="1296FFCA" w14:textId="7D07C6DB" w:rsidR="00491951" w:rsidRDefault="0040355A">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89756509" w:history="1">
        <w:r w:rsidR="00491951" w:rsidRPr="006608EF">
          <w:rPr>
            <w:rStyle w:val="Hyperlink"/>
            <w:bCs/>
            <w:noProof/>
          </w:rPr>
          <w:t>Proposal 1</w:t>
        </w:r>
        <w:r w:rsidR="00491951">
          <w:rPr>
            <w:rFonts w:asciiTheme="minorHAnsi" w:eastAsiaTheme="minorEastAsia" w:hAnsiTheme="minorHAnsi" w:cstheme="minorBidi"/>
            <w:b w:val="0"/>
            <w:noProof/>
            <w:kern w:val="2"/>
            <w:sz w:val="24"/>
            <w:szCs w:val="24"/>
            <w:lang w:eastAsia="en-GB"/>
            <w14:ligatures w14:val="standardContextual"/>
          </w:rPr>
          <w:tab/>
        </w:r>
        <w:r w:rsidR="00491951" w:rsidRPr="006608EF">
          <w:rPr>
            <w:rStyle w:val="Hyperlink"/>
            <w:bCs/>
            <w:noProof/>
          </w:rPr>
          <w:t xml:space="preserve">Enhance the DATA COLLECTION UPDATE message with an IE (e.g., </w:t>
        </w:r>
        <w:r w:rsidR="00491951" w:rsidRPr="006608EF">
          <w:rPr>
            <w:rStyle w:val="Hyperlink"/>
            <w:bCs/>
            <w:i/>
            <w:iCs/>
            <w:noProof/>
          </w:rPr>
          <w:t>Previous Prediction</w:t>
        </w:r>
        <w:r w:rsidR="00491951" w:rsidRPr="006608EF">
          <w:rPr>
            <w:rStyle w:val="Hyperlink"/>
            <w:i/>
            <w:iCs/>
            <w:noProof/>
          </w:rPr>
          <w:t xml:space="preserve"> </w:t>
        </w:r>
        <w:r w:rsidR="00491951" w:rsidRPr="006608EF">
          <w:rPr>
            <w:rStyle w:val="Hyperlink"/>
            <w:bCs/>
            <w:i/>
            <w:iCs/>
            <w:noProof/>
          </w:rPr>
          <w:t>Cancel</w:t>
        </w:r>
        <w:r w:rsidR="00491951" w:rsidRPr="006608EF">
          <w:rPr>
            <w:rStyle w:val="Hyperlink"/>
            <w:bCs/>
            <w:noProof/>
          </w:rPr>
          <w:t>) that indicates whether any of the predictions included in the previous DATA COLLECTION UPDATE message is cancelled.</w:t>
        </w:r>
      </w:hyperlink>
    </w:p>
    <w:p w14:paraId="45DFA766" w14:textId="687120EE" w:rsidR="00491951" w:rsidRDefault="00491951">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756510" w:history="1">
        <w:r w:rsidRPr="006608EF">
          <w:rPr>
            <w:rStyle w:val="Hyperlink"/>
            <w:bCs/>
            <w:noProof/>
          </w:rPr>
          <w:t>Proposal 2</w:t>
        </w:r>
        <w:r>
          <w:rPr>
            <w:rFonts w:asciiTheme="minorHAnsi" w:eastAsiaTheme="minorEastAsia" w:hAnsiTheme="minorHAnsi" w:cstheme="minorBidi"/>
            <w:b w:val="0"/>
            <w:noProof/>
            <w:kern w:val="2"/>
            <w:sz w:val="24"/>
            <w:szCs w:val="24"/>
            <w:lang w:eastAsia="en-GB"/>
            <w14:ligatures w14:val="standardContextual"/>
          </w:rPr>
          <w:tab/>
        </w:r>
        <w:r w:rsidRPr="006608EF">
          <w:rPr>
            <w:rStyle w:val="Hyperlink"/>
            <w:bCs/>
            <w:noProof/>
          </w:rPr>
          <w:t xml:space="preserve">Enhance </w:t>
        </w:r>
        <w:r w:rsidRPr="006608EF">
          <w:rPr>
            <w:rStyle w:val="Hyperlink"/>
            <w:bCs/>
            <w:noProof/>
            <w:lang w:val="en-US"/>
          </w:rPr>
          <w:t xml:space="preserve">the </w:t>
        </w:r>
        <w:r w:rsidRPr="006608EF">
          <w:rPr>
            <w:rStyle w:val="Hyperlink"/>
            <w:bCs/>
            <w:i/>
            <w:iCs/>
            <w:noProof/>
            <w:lang w:val="en-US"/>
          </w:rPr>
          <w:t>UE Associated Info Result Item</w:t>
        </w:r>
        <w:r w:rsidRPr="006608EF">
          <w:rPr>
            <w:rStyle w:val="Hyperlink"/>
            <w:bCs/>
            <w:noProof/>
            <w:lang w:val="en-US"/>
          </w:rPr>
          <w:t xml:space="preserve"> IE in the DATA COLLECTION UPDATE message with an IE (e.g., </w:t>
        </w:r>
        <w:r w:rsidRPr="006608EF">
          <w:rPr>
            <w:rStyle w:val="Hyperlink"/>
            <w:bCs/>
            <w:i/>
            <w:noProof/>
            <w:lang w:val="en-US"/>
          </w:rPr>
          <w:t>Feedback Collection Duration</w:t>
        </w:r>
        <w:r w:rsidRPr="006608EF">
          <w:rPr>
            <w:rStyle w:val="Hyperlink"/>
            <w:bCs/>
            <w:noProof/>
            <w:lang w:val="en-US"/>
          </w:rPr>
          <w:t>) that indicates the amount of time during which the UE performance was collected</w:t>
        </w:r>
        <w:r w:rsidRPr="006608EF">
          <w:rPr>
            <w:rStyle w:val="Hyperlink"/>
            <w:bCs/>
            <w:noProof/>
          </w:rPr>
          <w:t>.</w:t>
        </w:r>
      </w:hyperlink>
    </w:p>
    <w:p w14:paraId="3025C4AE" w14:textId="16D077FB" w:rsidR="00491951" w:rsidRDefault="00491951">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9756511" w:history="1">
        <w:r w:rsidRPr="006608EF">
          <w:rPr>
            <w:rStyle w:val="Hyperlink"/>
            <w:bCs/>
            <w:noProof/>
          </w:rPr>
          <w:t>Proposal 3</w:t>
        </w:r>
        <w:r>
          <w:rPr>
            <w:rFonts w:asciiTheme="minorHAnsi" w:eastAsiaTheme="minorEastAsia" w:hAnsiTheme="minorHAnsi" w:cstheme="minorBidi"/>
            <w:b w:val="0"/>
            <w:noProof/>
            <w:kern w:val="2"/>
            <w:sz w:val="24"/>
            <w:szCs w:val="24"/>
            <w:lang w:eastAsia="en-GB"/>
            <w14:ligatures w14:val="standardContextual"/>
          </w:rPr>
          <w:tab/>
        </w:r>
        <w:r w:rsidRPr="006608EF">
          <w:rPr>
            <w:rStyle w:val="Hyperlink"/>
            <w:bCs/>
            <w:noProof/>
          </w:rPr>
          <w:t>Agree to the CR to TS 38.423 in Appendix, which reflects the above proposals.</w:t>
        </w:r>
      </w:hyperlink>
    </w:p>
    <w:p w14:paraId="10230427" w14:textId="5083A176" w:rsidR="0040355A" w:rsidRDefault="0040355A" w:rsidP="0040355A">
      <w:r>
        <w:rPr>
          <w:b/>
          <w:bCs/>
          <w:lang w:val="en-US"/>
        </w:rPr>
        <w:fldChar w:fldCharType="end"/>
      </w:r>
    </w:p>
    <w:p w14:paraId="2A62F8E7" w14:textId="77777777" w:rsidR="0040355A" w:rsidRDefault="0040355A" w:rsidP="0040355A"/>
    <w:p w14:paraId="3603F986" w14:textId="4D186C5A" w:rsidR="00E40927" w:rsidRDefault="00705EB9" w:rsidP="00B10207">
      <w:pPr>
        <w:pStyle w:val="Heading1"/>
        <w:rPr>
          <w:lang w:val="en-US"/>
        </w:rPr>
      </w:pPr>
      <w:r>
        <w:rPr>
          <w:lang w:val="en-US"/>
        </w:rPr>
        <w:t xml:space="preserve">Appendix - </w:t>
      </w:r>
      <w:r w:rsidR="00E40927" w:rsidRPr="00E40927">
        <w:rPr>
          <w:lang w:val="en-US"/>
        </w:rPr>
        <w:t>CR to XnAP – Data Collec</w:t>
      </w:r>
      <w:r w:rsidR="00E40927">
        <w:rPr>
          <w:lang w:val="en-US"/>
        </w:rPr>
        <w:t>tion Reporting</w:t>
      </w:r>
    </w:p>
    <w:p w14:paraId="2CA78E61" w14:textId="77777777" w:rsidR="000B1DF7" w:rsidRPr="000B1DF7" w:rsidRDefault="000B1DF7" w:rsidP="000B1DF7">
      <w:pPr>
        <w:rPr>
          <w:rFonts w:eastAsiaTheme="minorEastAsia"/>
          <w:lang w:val="en-US"/>
        </w:rPr>
      </w:pPr>
    </w:p>
    <w:p w14:paraId="5E90EDC3" w14:textId="77777777" w:rsidR="000B1DF7" w:rsidRDefault="000B1DF7">
      <w:pPr>
        <w:pStyle w:val="3gpptitlecitytdocnumber"/>
        <w:rPr>
          <w:rFonts w:eastAsia="SimSun"/>
          <w:lang w:val="en-US" w:eastAsia="zh-CN"/>
        </w:rPr>
      </w:pPr>
      <w:bookmarkStart w:id="12" w:name="_Toc512578711"/>
      <w:bookmarkStart w:id="13" w:name="_Toc505097701"/>
      <w:bookmarkStart w:id="14" w:name="_Toc505097894"/>
      <w:bookmarkStart w:id="15" w:name="_Toc515565845"/>
      <w:bookmarkStart w:id="16" w:name="_Toc515967581"/>
      <w:r>
        <w:t>3GPP TSG-</w:t>
      </w:r>
      <w:r>
        <w:rPr>
          <w:szCs w:val="24"/>
        </w:rPr>
        <w:t>RAN WG3 Meeting #127</w:t>
      </w:r>
      <w:r>
        <w:tab/>
      </w:r>
      <w:r w:rsidRPr="00C108DA">
        <w:rPr>
          <w:lang w:eastAsia="ja-JP"/>
        </w:rPr>
        <w:t>R3-2</w:t>
      </w:r>
      <w:r>
        <w:rPr>
          <w:lang w:eastAsia="ja-JP"/>
        </w:rPr>
        <w:t>5xxxx</w:t>
      </w:r>
    </w:p>
    <w:p w14:paraId="78FE3A70" w14:textId="050CC02D" w:rsidR="000B1DF7" w:rsidRPr="00C108DA" w:rsidRDefault="000B1DF7" w:rsidP="000B1DF7">
      <w:pPr>
        <w:pStyle w:val="3gpptitlecitytdocnumber"/>
      </w:pPr>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r>
        <w:b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0927" w14:paraId="4EE34922" w14:textId="77777777">
        <w:tc>
          <w:tcPr>
            <w:tcW w:w="9641" w:type="dxa"/>
            <w:gridSpan w:val="9"/>
            <w:tcBorders>
              <w:top w:val="single" w:sz="4" w:space="0" w:color="auto"/>
              <w:left w:val="single" w:sz="4" w:space="0" w:color="auto"/>
              <w:right w:val="single" w:sz="4" w:space="0" w:color="auto"/>
            </w:tcBorders>
          </w:tcPr>
          <w:p w14:paraId="6B664EA0" w14:textId="77777777" w:rsidR="00E40927" w:rsidRPr="00620C2C" w:rsidRDefault="00E40927">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E40927" w14:paraId="50E3CD31" w14:textId="77777777">
        <w:tc>
          <w:tcPr>
            <w:tcW w:w="9641" w:type="dxa"/>
            <w:gridSpan w:val="9"/>
            <w:tcBorders>
              <w:left w:val="single" w:sz="4" w:space="0" w:color="auto"/>
              <w:right w:val="single" w:sz="4" w:space="0" w:color="auto"/>
            </w:tcBorders>
          </w:tcPr>
          <w:p w14:paraId="007984AF" w14:textId="77777777" w:rsidR="00E40927" w:rsidRDefault="00E40927">
            <w:pPr>
              <w:pStyle w:val="CRCoverPage"/>
              <w:spacing w:after="0"/>
              <w:jc w:val="center"/>
              <w:rPr>
                <w:noProof/>
              </w:rPr>
            </w:pPr>
            <w:r>
              <w:rPr>
                <w:b/>
                <w:noProof/>
                <w:sz w:val="32"/>
              </w:rPr>
              <w:t>CHANGE REQUEST</w:t>
            </w:r>
          </w:p>
        </w:tc>
      </w:tr>
      <w:tr w:rsidR="00E40927" w14:paraId="18B64786" w14:textId="77777777">
        <w:tc>
          <w:tcPr>
            <w:tcW w:w="9641" w:type="dxa"/>
            <w:gridSpan w:val="9"/>
            <w:tcBorders>
              <w:left w:val="single" w:sz="4" w:space="0" w:color="auto"/>
              <w:right w:val="single" w:sz="4" w:space="0" w:color="auto"/>
            </w:tcBorders>
          </w:tcPr>
          <w:p w14:paraId="4E43C3AB" w14:textId="77777777" w:rsidR="00E40927" w:rsidRDefault="00E40927">
            <w:pPr>
              <w:pStyle w:val="CRCoverPage"/>
              <w:spacing w:after="0"/>
              <w:rPr>
                <w:noProof/>
                <w:sz w:val="8"/>
                <w:szCs w:val="8"/>
              </w:rPr>
            </w:pPr>
          </w:p>
        </w:tc>
      </w:tr>
      <w:tr w:rsidR="00E40927" w14:paraId="325A832A" w14:textId="77777777">
        <w:tc>
          <w:tcPr>
            <w:tcW w:w="142" w:type="dxa"/>
            <w:tcBorders>
              <w:left w:val="single" w:sz="4" w:space="0" w:color="auto"/>
            </w:tcBorders>
          </w:tcPr>
          <w:p w14:paraId="23E28F56" w14:textId="77777777" w:rsidR="00E40927" w:rsidRDefault="00E40927">
            <w:pPr>
              <w:pStyle w:val="CRCoverPage"/>
              <w:spacing w:after="0"/>
              <w:jc w:val="right"/>
              <w:rPr>
                <w:noProof/>
              </w:rPr>
            </w:pPr>
          </w:p>
        </w:tc>
        <w:tc>
          <w:tcPr>
            <w:tcW w:w="1559" w:type="dxa"/>
            <w:shd w:val="pct30" w:color="FFFF00" w:fill="auto"/>
          </w:tcPr>
          <w:p w14:paraId="45A19DCC" w14:textId="77777777" w:rsidR="00E40927" w:rsidRPr="00674682" w:rsidRDefault="00E40927">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642F86DB" w14:textId="77777777" w:rsidR="00E40927" w:rsidRDefault="00E40927">
            <w:pPr>
              <w:pStyle w:val="CRCoverPage"/>
              <w:spacing w:after="0"/>
              <w:jc w:val="center"/>
              <w:rPr>
                <w:noProof/>
              </w:rPr>
            </w:pPr>
            <w:r>
              <w:rPr>
                <w:b/>
                <w:noProof/>
                <w:sz w:val="28"/>
              </w:rPr>
              <w:t>CR</w:t>
            </w:r>
          </w:p>
        </w:tc>
        <w:tc>
          <w:tcPr>
            <w:tcW w:w="1276" w:type="dxa"/>
            <w:shd w:val="pct30" w:color="FFFF00" w:fill="auto"/>
          </w:tcPr>
          <w:p w14:paraId="0E55610B" w14:textId="4393C7CB" w:rsidR="00E40927" w:rsidRPr="00D9377D" w:rsidRDefault="000B1DF7">
            <w:pPr>
              <w:pStyle w:val="CRCoverPage"/>
              <w:spacing w:after="0"/>
              <w:jc w:val="center"/>
              <w:rPr>
                <w:b/>
                <w:noProof/>
                <w:sz w:val="28"/>
              </w:rPr>
            </w:pPr>
            <w:r>
              <w:rPr>
                <w:b/>
                <w:noProof/>
                <w:sz w:val="28"/>
              </w:rPr>
              <w:t>-</w:t>
            </w:r>
          </w:p>
        </w:tc>
        <w:tc>
          <w:tcPr>
            <w:tcW w:w="709" w:type="dxa"/>
          </w:tcPr>
          <w:p w14:paraId="7C78A288" w14:textId="77777777" w:rsidR="00E40927" w:rsidRDefault="00E40927">
            <w:pPr>
              <w:pStyle w:val="CRCoverPage"/>
              <w:tabs>
                <w:tab w:val="right" w:pos="625"/>
              </w:tabs>
              <w:spacing w:after="0"/>
              <w:jc w:val="center"/>
              <w:rPr>
                <w:noProof/>
              </w:rPr>
            </w:pPr>
            <w:r>
              <w:rPr>
                <w:b/>
                <w:bCs/>
                <w:noProof/>
                <w:sz w:val="28"/>
              </w:rPr>
              <w:t>rev</w:t>
            </w:r>
          </w:p>
        </w:tc>
        <w:tc>
          <w:tcPr>
            <w:tcW w:w="992" w:type="dxa"/>
            <w:shd w:val="pct30" w:color="FFFF00" w:fill="auto"/>
          </w:tcPr>
          <w:p w14:paraId="3B003CCF" w14:textId="6F76F897" w:rsidR="00E40927" w:rsidRPr="00960784" w:rsidRDefault="000B1DF7">
            <w:pPr>
              <w:pStyle w:val="CRCoverPage"/>
              <w:spacing w:after="0"/>
              <w:jc w:val="center"/>
              <w:rPr>
                <w:rFonts w:eastAsia="SimSun"/>
                <w:b/>
                <w:noProof/>
                <w:sz w:val="28"/>
                <w:lang w:eastAsia="zh-CN"/>
              </w:rPr>
            </w:pPr>
            <w:r>
              <w:rPr>
                <w:rFonts w:eastAsia="SimSun"/>
                <w:b/>
                <w:noProof/>
                <w:sz w:val="28"/>
                <w:lang w:eastAsia="zh-CN"/>
              </w:rPr>
              <w:t>-</w:t>
            </w:r>
          </w:p>
        </w:tc>
        <w:tc>
          <w:tcPr>
            <w:tcW w:w="2410" w:type="dxa"/>
          </w:tcPr>
          <w:p w14:paraId="13299F5A" w14:textId="77777777" w:rsidR="00E40927" w:rsidRDefault="00E409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047B" w14:textId="1E53D512" w:rsidR="00E40927" w:rsidRPr="00194481" w:rsidRDefault="00E40927">
            <w:pPr>
              <w:pStyle w:val="CRCoverPage"/>
              <w:spacing w:after="0"/>
              <w:jc w:val="center"/>
              <w:rPr>
                <w:rFonts w:eastAsia="SimSun"/>
                <w:noProof/>
                <w:sz w:val="28"/>
                <w:lang w:eastAsia="zh-CN"/>
              </w:rPr>
            </w:pPr>
            <w:r>
              <w:rPr>
                <w:b/>
                <w:noProof/>
                <w:sz w:val="28"/>
              </w:rPr>
              <w:t>18.</w:t>
            </w:r>
            <w:r w:rsidR="000B1DF7">
              <w:rPr>
                <w:rFonts w:eastAsia="SimSun"/>
                <w:b/>
                <w:noProof/>
                <w:sz w:val="28"/>
                <w:lang w:eastAsia="zh-CN"/>
              </w:rPr>
              <w:t>4</w:t>
            </w:r>
            <w:r>
              <w:rPr>
                <w:b/>
                <w:noProof/>
                <w:sz w:val="28"/>
              </w:rPr>
              <w:t>.0</w:t>
            </w:r>
          </w:p>
        </w:tc>
        <w:tc>
          <w:tcPr>
            <w:tcW w:w="143" w:type="dxa"/>
            <w:tcBorders>
              <w:right w:val="single" w:sz="4" w:space="0" w:color="auto"/>
            </w:tcBorders>
          </w:tcPr>
          <w:p w14:paraId="405FB2C8" w14:textId="77777777" w:rsidR="00E40927" w:rsidRDefault="00E40927">
            <w:pPr>
              <w:pStyle w:val="CRCoverPage"/>
              <w:spacing w:after="0"/>
              <w:rPr>
                <w:noProof/>
              </w:rPr>
            </w:pPr>
          </w:p>
        </w:tc>
      </w:tr>
      <w:tr w:rsidR="00E40927" w14:paraId="6105DFDB" w14:textId="77777777">
        <w:tc>
          <w:tcPr>
            <w:tcW w:w="9641" w:type="dxa"/>
            <w:gridSpan w:val="9"/>
            <w:tcBorders>
              <w:left w:val="single" w:sz="4" w:space="0" w:color="auto"/>
              <w:right w:val="single" w:sz="4" w:space="0" w:color="auto"/>
            </w:tcBorders>
          </w:tcPr>
          <w:p w14:paraId="5566BA4C" w14:textId="77777777" w:rsidR="00E40927" w:rsidRDefault="00E40927">
            <w:pPr>
              <w:pStyle w:val="CRCoverPage"/>
              <w:spacing w:after="0"/>
              <w:rPr>
                <w:noProof/>
              </w:rPr>
            </w:pPr>
          </w:p>
        </w:tc>
      </w:tr>
      <w:tr w:rsidR="00E40927" w14:paraId="2995EB39" w14:textId="77777777">
        <w:tc>
          <w:tcPr>
            <w:tcW w:w="9641" w:type="dxa"/>
            <w:gridSpan w:val="9"/>
            <w:tcBorders>
              <w:top w:val="single" w:sz="4" w:space="0" w:color="auto"/>
            </w:tcBorders>
          </w:tcPr>
          <w:p w14:paraId="3969C421" w14:textId="77777777" w:rsidR="00E40927" w:rsidRPr="00F25D98" w:rsidRDefault="00E409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7" w:name="_Hlt497126619"/>
              <w:r w:rsidRPr="00F25D98">
                <w:rPr>
                  <w:rStyle w:val="Hyperlink"/>
                  <w:rFonts w:cs="Arial"/>
                  <w:i/>
                  <w:noProof/>
                  <w:color w:val="FF0000"/>
                </w:rPr>
                <w:t>L</w:t>
              </w:r>
              <w:bookmarkEnd w:id="1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40927" w14:paraId="48022E65" w14:textId="77777777">
        <w:tc>
          <w:tcPr>
            <w:tcW w:w="9641" w:type="dxa"/>
            <w:gridSpan w:val="9"/>
          </w:tcPr>
          <w:p w14:paraId="776DBD40" w14:textId="77777777" w:rsidR="00E40927" w:rsidRDefault="00E40927">
            <w:pPr>
              <w:pStyle w:val="CRCoverPage"/>
              <w:spacing w:after="0"/>
              <w:rPr>
                <w:noProof/>
                <w:sz w:val="8"/>
                <w:szCs w:val="8"/>
              </w:rPr>
            </w:pPr>
          </w:p>
        </w:tc>
      </w:tr>
    </w:tbl>
    <w:p w14:paraId="16BAB322" w14:textId="77777777" w:rsidR="00E40927" w:rsidRPr="00E40927" w:rsidRDefault="00E40927" w:rsidP="00E40927">
      <w:pPr>
        <w:pStyle w:val="ListParagraph"/>
        <w:numPr>
          <w:ilvl w:val="0"/>
          <w:numId w:val="5"/>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927" w14:paraId="590864AA" w14:textId="77777777">
        <w:tc>
          <w:tcPr>
            <w:tcW w:w="2835" w:type="dxa"/>
          </w:tcPr>
          <w:p w14:paraId="1376DC0C" w14:textId="77777777" w:rsidR="00E40927" w:rsidRDefault="00E40927">
            <w:pPr>
              <w:pStyle w:val="CRCoverPage"/>
              <w:tabs>
                <w:tab w:val="right" w:pos="2751"/>
              </w:tabs>
              <w:spacing w:after="0"/>
              <w:rPr>
                <w:b/>
                <w:i/>
                <w:noProof/>
              </w:rPr>
            </w:pPr>
            <w:r>
              <w:rPr>
                <w:b/>
                <w:i/>
                <w:noProof/>
              </w:rPr>
              <w:t>Proposed change affects:</w:t>
            </w:r>
          </w:p>
        </w:tc>
        <w:tc>
          <w:tcPr>
            <w:tcW w:w="1418" w:type="dxa"/>
          </w:tcPr>
          <w:p w14:paraId="51E470C8" w14:textId="77777777" w:rsidR="00E40927" w:rsidRDefault="00E409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779E1" w14:textId="77777777" w:rsidR="00E40927" w:rsidRDefault="00E40927">
            <w:pPr>
              <w:pStyle w:val="CRCoverPage"/>
              <w:spacing w:after="0"/>
              <w:jc w:val="center"/>
              <w:rPr>
                <w:b/>
                <w:caps/>
                <w:noProof/>
              </w:rPr>
            </w:pPr>
          </w:p>
        </w:tc>
        <w:tc>
          <w:tcPr>
            <w:tcW w:w="709" w:type="dxa"/>
            <w:tcBorders>
              <w:left w:val="single" w:sz="4" w:space="0" w:color="auto"/>
            </w:tcBorders>
          </w:tcPr>
          <w:p w14:paraId="569B82AE" w14:textId="77777777" w:rsidR="00E40927" w:rsidRDefault="00E409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1342A" w14:textId="77777777" w:rsidR="00E40927" w:rsidRDefault="00E40927">
            <w:pPr>
              <w:pStyle w:val="CRCoverPage"/>
              <w:spacing w:after="0"/>
              <w:jc w:val="center"/>
              <w:rPr>
                <w:b/>
                <w:caps/>
                <w:noProof/>
              </w:rPr>
            </w:pPr>
          </w:p>
        </w:tc>
        <w:tc>
          <w:tcPr>
            <w:tcW w:w="2126" w:type="dxa"/>
          </w:tcPr>
          <w:p w14:paraId="0E6AF8C4" w14:textId="77777777" w:rsidR="00E40927" w:rsidRDefault="00E409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631F3" w14:textId="77777777" w:rsidR="00E40927" w:rsidRDefault="00E40927">
            <w:pPr>
              <w:pStyle w:val="CRCoverPage"/>
              <w:spacing w:after="0"/>
              <w:jc w:val="center"/>
              <w:rPr>
                <w:b/>
                <w:caps/>
                <w:noProof/>
              </w:rPr>
            </w:pPr>
            <w:r>
              <w:rPr>
                <w:b/>
                <w:caps/>
                <w:noProof/>
              </w:rPr>
              <w:t>x</w:t>
            </w:r>
          </w:p>
        </w:tc>
        <w:tc>
          <w:tcPr>
            <w:tcW w:w="1418" w:type="dxa"/>
            <w:tcBorders>
              <w:left w:val="nil"/>
            </w:tcBorders>
          </w:tcPr>
          <w:p w14:paraId="0C46FA57" w14:textId="77777777" w:rsidR="00E40927" w:rsidRDefault="00E409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EA4E3" w14:textId="77777777" w:rsidR="00E40927" w:rsidRPr="00674682" w:rsidRDefault="00E40927">
            <w:pPr>
              <w:pStyle w:val="CRCoverPage"/>
              <w:spacing w:after="0"/>
              <w:jc w:val="center"/>
              <w:rPr>
                <w:rFonts w:eastAsia="SimSun"/>
                <w:b/>
                <w:bCs/>
                <w:caps/>
                <w:noProof/>
                <w:lang w:eastAsia="zh-CN"/>
              </w:rPr>
            </w:pPr>
          </w:p>
        </w:tc>
      </w:tr>
    </w:tbl>
    <w:p w14:paraId="320AC38C" w14:textId="77777777" w:rsidR="00E40927" w:rsidRPr="00E40927" w:rsidRDefault="00E40927" w:rsidP="00E40927">
      <w:pPr>
        <w:pStyle w:val="ListParagraph"/>
        <w:numPr>
          <w:ilvl w:val="0"/>
          <w:numId w:val="5"/>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0927" w14:paraId="32AD6239" w14:textId="77777777">
        <w:tc>
          <w:tcPr>
            <w:tcW w:w="9640" w:type="dxa"/>
            <w:gridSpan w:val="11"/>
          </w:tcPr>
          <w:p w14:paraId="61FC9A03" w14:textId="77777777" w:rsidR="00E40927" w:rsidRDefault="00E40927">
            <w:pPr>
              <w:pStyle w:val="CRCoverPage"/>
              <w:spacing w:after="0"/>
              <w:rPr>
                <w:noProof/>
                <w:sz w:val="8"/>
                <w:szCs w:val="8"/>
              </w:rPr>
            </w:pPr>
          </w:p>
        </w:tc>
      </w:tr>
      <w:tr w:rsidR="00E40927" w14:paraId="444AF5C0" w14:textId="77777777" w:rsidTr="623DDB68">
        <w:tc>
          <w:tcPr>
            <w:tcW w:w="1843" w:type="dxa"/>
            <w:tcBorders>
              <w:top w:val="single" w:sz="4" w:space="0" w:color="auto"/>
              <w:left w:val="single" w:sz="4" w:space="0" w:color="auto"/>
            </w:tcBorders>
          </w:tcPr>
          <w:p w14:paraId="409DE538" w14:textId="77777777" w:rsidR="00E40927" w:rsidRDefault="00E40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046F7E3F" w14:textId="79A1F01E" w:rsidR="00E40927" w:rsidRPr="00C44E4A" w:rsidRDefault="00A0748D">
            <w:pPr>
              <w:pStyle w:val="CRCoverPage"/>
              <w:spacing w:after="0"/>
              <w:rPr>
                <w:rFonts w:eastAsia="SimSun"/>
                <w:noProof/>
                <w:lang w:eastAsia="zh-CN"/>
              </w:rPr>
            </w:pPr>
            <w:r w:rsidRPr="423E9EF2">
              <w:rPr>
                <w:rFonts w:eastAsia="SimSun"/>
                <w:noProof/>
                <w:lang w:eastAsia="zh-CN"/>
              </w:rPr>
              <w:t>Enhancement</w:t>
            </w:r>
            <w:r w:rsidRPr="18AAC736">
              <w:rPr>
                <w:rFonts w:eastAsia="SimSun"/>
                <w:noProof/>
                <w:lang w:eastAsia="zh-CN"/>
              </w:rPr>
              <w:t xml:space="preserve"> </w:t>
            </w:r>
            <w:r>
              <w:rPr>
                <w:rFonts w:eastAsia="SimSun"/>
                <w:noProof/>
                <w:lang w:eastAsia="zh-CN"/>
              </w:rPr>
              <w:t xml:space="preserve">for </w:t>
            </w:r>
            <w:r w:rsidR="14220E94" w:rsidRPr="18AAC736">
              <w:rPr>
                <w:rFonts w:eastAsia="SimSun"/>
                <w:noProof/>
                <w:lang w:eastAsia="zh-CN"/>
              </w:rPr>
              <w:t xml:space="preserve">Data Collection Reporting </w:t>
            </w:r>
          </w:p>
        </w:tc>
      </w:tr>
      <w:tr w:rsidR="00E40927" w14:paraId="2EB3163D" w14:textId="77777777">
        <w:tc>
          <w:tcPr>
            <w:tcW w:w="1843" w:type="dxa"/>
            <w:tcBorders>
              <w:left w:val="single" w:sz="4" w:space="0" w:color="auto"/>
            </w:tcBorders>
          </w:tcPr>
          <w:p w14:paraId="0AC2AFCE" w14:textId="77777777" w:rsidR="00E40927" w:rsidRDefault="00E40927">
            <w:pPr>
              <w:pStyle w:val="CRCoverPage"/>
              <w:spacing w:after="0"/>
              <w:rPr>
                <w:b/>
                <w:i/>
                <w:noProof/>
                <w:sz w:val="8"/>
                <w:szCs w:val="8"/>
              </w:rPr>
            </w:pPr>
          </w:p>
        </w:tc>
        <w:tc>
          <w:tcPr>
            <w:tcW w:w="7797" w:type="dxa"/>
            <w:gridSpan w:val="10"/>
            <w:tcBorders>
              <w:right w:val="single" w:sz="4" w:space="0" w:color="auto"/>
            </w:tcBorders>
          </w:tcPr>
          <w:p w14:paraId="69DF1846" w14:textId="77777777" w:rsidR="00E40927" w:rsidRDefault="00E40927">
            <w:pPr>
              <w:pStyle w:val="CRCoverPage"/>
              <w:spacing w:after="0"/>
              <w:rPr>
                <w:noProof/>
                <w:sz w:val="8"/>
                <w:szCs w:val="8"/>
              </w:rPr>
            </w:pPr>
          </w:p>
        </w:tc>
      </w:tr>
      <w:tr w:rsidR="00E40927" w14:paraId="283292CF" w14:textId="77777777" w:rsidTr="623DDB68">
        <w:tc>
          <w:tcPr>
            <w:tcW w:w="1843" w:type="dxa"/>
            <w:tcBorders>
              <w:left w:val="single" w:sz="4" w:space="0" w:color="auto"/>
            </w:tcBorders>
          </w:tcPr>
          <w:p w14:paraId="2768EFB6" w14:textId="77777777" w:rsidR="00E40927" w:rsidRDefault="00E40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7FC0F2E1" w14:textId="027502E1" w:rsidR="00E40927" w:rsidRPr="005D1184" w:rsidRDefault="00E40927">
            <w:pPr>
              <w:pStyle w:val="CRCoverPage"/>
              <w:spacing w:after="0"/>
              <w:rPr>
                <w:rFonts w:eastAsia="SimSun"/>
                <w:noProof/>
                <w:lang w:eastAsia="zh-CN"/>
              </w:rPr>
            </w:pPr>
            <w:r>
              <w:rPr>
                <w:rFonts w:eastAsia="SimSun"/>
                <w:noProof/>
                <w:lang w:eastAsia="zh-CN"/>
              </w:rPr>
              <w:t>Ericsson</w:t>
            </w:r>
          </w:p>
        </w:tc>
      </w:tr>
      <w:tr w:rsidR="00E40927" w14:paraId="4760CE3D" w14:textId="77777777" w:rsidTr="623DDB68">
        <w:tc>
          <w:tcPr>
            <w:tcW w:w="1843" w:type="dxa"/>
            <w:tcBorders>
              <w:left w:val="single" w:sz="4" w:space="0" w:color="auto"/>
            </w:tcBorders>
          </w:tcPr>
          <w:p w14:paraId="3736C66C" w14:textId="77777777" w:rsidR="00E40927" w:rsidRDefault="00E40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B66F20E" w14:textId="77777777" w:rsidR="00E40927" w:rsidRDefault="00E40927">
            <w:pPr>
              <w:pStyle w:val="CRCoverPage"/>
              <w:spacing w:after="0"/>
              <w:rPr>
                <w:noProof/>
              </w:rPr>
            </w:pPr>
            <w:r w:rsidRPr="00880219">
              <w:rPr>
                <w:rFonts w:eastAsia="SimSun" w:hint="eastAsia"/>
                <w:noProof/>
                <w:lang w:eastAsia="zh-CN"/>
              </w:rPr>
              <w:t>R3</w:t>
            </w:r>
          </w:p>
        </w:tc>
      </w:tr>
      <w:tr w:rsidR="00E40927" w14:paraId="14944C7D" w14:textId="77777777">
        <w:tc>
          <w:tcPr>
            <w:tcW w:w="1843" w:type="dxa"/>
            <w:tcBorders>
              <w:left w:val="single" w:sz="4" w:space="0" w:color="auto"/>
            </w:tcBorders>
          </w:tcPr>
          <w:p w14:paraId="67D4DB1E" w14:textId="77777777" w:rsidR="00E40927" w:rsidRDefault="00E40927">
            <w:pPr>
              <w:pStyle w:val="CRCoverPage"/>
              <w:spacing w:after="0"/>
              <w:rPr>
                <w:b/>
                <w:i/>
                <w:noProof/>
                <w:sz w:val="8"/>
                <w:szCs w:val="8"/>
              </w:rPr>
            </w:pPr>
          </w:p>
        </w:tc>
        <w:tc>
          <w:tcPr>
            <w:tcW w:w="7797" w:type="dxa"/>
            <w:gridSpan w:val="10"/>
            <w:tcBorders>
              <w:right w:val="single" w:sz="4" w:space="0" w:color="auto"/>
            </w:tcBorders>
          </w:tcPr>
          <w:p w14:paraId="6BE6E962" w14:textId="77777777" w:rsidR="00E40927" w:rsidRDefault="00E40927">
            <w:pPr>
              <w:pStyle w:val="CRCoverPage"/>
              <w:spacing w:after="0"/>
              <w:rPr>
                <w:noProof/>
                <w:sz w:val="8"/>
                <w:szCs w:val="8"/>
              </w:rPr>
            </w:pPr>
          </w:p>
        </w:tc>
      </w:tr>
      <w:tr w:rsidR="00E40927" w14:paraId="7A83C91B" w14:textId="77777777" w:rsidTr="623DDB68">
        <w:tc>
          <w:tcPr>
            <w:tcW w:w="1843" w:type="dxa"/>
            <w:tcBorders>
              <w:left w:val="single" w:sz="4" w:space="0" w:color="auto"/>
            </w:tcBorders>
          </w:tcPr>
          <w:p w14:paraId="184722DE" w14:textId="77777777" w:rsidR="00E40927" w:rsidRDefault="00E40927">
            <w:pPr>
              <w:pStyle w:val="CRCoverPage"/>
              <w:tabs>
                <w:tab w:val="right" w:pos="1759"/>
              </w:tabs>
              <w:spacing w:after="0"/>
              <w:rPr>
                <w:b/>
                <w:i/>
                <w:noProof/>
              </w:rPr>
            </w:pPr>
            <w:r>
              <w:rPr>
                <w:b/>
                <w:i/>
                <w:noProof/>
              </w:rPr>
              <w:t>Work item code:</w:t>
            </w:r>
          </w:p>
        </w:tc>
        <w:tc>
          <w:tcPr>
            <w:tcW w:w="3686" w:type="dxa"/>
            <w:gridSpan w:val="5"/>
            <w:shd w:val="clear" w:color="auto" w:fill="auto"/>
          </w:tcPr>
          <w:p w14:paraId="7C114EC0" w14:textId="7D1CB86A" w:rsidR="00E40927" w:rsidRPr="00E4206F" w:rsidRDefault="00C8224C">
            <w:pPr>
              <w:pStyle w:val="CRCoverPage"/>
              <w:spacing w:after="0"/>
              <w:rPr>
                <w:rFonts w:ascii="Calibri" w:hAnsi="Calibri" w:cs="Calibri"/>
                <w:color w:val="000000"/>
                <w:sz w:val="22"/>
                <w:szCs w:val="22"/>
                <w:lang w:val="en-US" w:eastAsia="zh-CN"/>
              </w:rPr>
            </w:pPr>
            <w:r>
              <w:rPr>
                <w:rFonts w:eastAsia="SimSun"/>
                <w:noProof/>
                <w:lang w:eastAsia="zh-CN"/>
              </w:rPr>
              <w:t>TEI19</w:t>
            </w:r>
          </w:p>
        </w:tc>
        <w:tc>
          <w:tcPr>
            <w:tcW w:w="567" w:type="dxa"/>
            <w:tcBorders>
              <w:left w:val="nil"/>
            </w:tcBorders>
          </w:tcPr>
          <w:p w14:paraId="3F070D1E" w14:textId="77777777" w:rsidR="00E40927" w:rsidRDefault="00E40927">
            <w:pPr>
              <w:pStyle w:val="CRCoverPage"/>
              <w:spacing w:after="0"/>
              <w:ind w:right="100"/>
              <w:rPr>
                <w:noProof/>
              </w:rPr>
            </w:pPr>
          </w:p>
        </w:tc>
        <w:tc>
          <w:tcPr>
            <w:tcW w:w="1417" w:type="dxa"/>
            <w:gridSpan w:val="3"/>
            <w:tcBorders>
              <w:left w:val="nil"/>
            </w:tcBorders>
          </w:tcPr>
          <w:p w14:paraId="0C8F0AFF" w14:textId="77777777" w:rsidR="00E40927" w:rsidRDefault="00E4092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66A59CF8" w14:textId="427B8A0C" w:rsidR="00E40927" w:rsidRPr="007D26B1" w:rsidRDefault="00E40927">
            <w:pPr>
              <w:pStyle w:val="CRCoverPage"/>
              <w:spacing w:after="0"/>
              <w:ind w:left="100"/>
              <w:rPr>
                <w:rFonts w:eastAsia="SimSun"/>
                <w:noProof/>
                <w:lang w:eastAsia="zh-CN"/>
              </w:rPr>
            </w:pPr>
            <w:r>
              <w:rPr>
                <w:noProof/>
              </w:rPr>
              <w:t>202</w:t>
            </w:r>
            <w:r w:rsidR="000B1DF7">
              <w:rPr>
                <w:rFonts w:eastAsia="SimSun"/>
                <w:noProof/>
                <w:lang w:eastAsia="zh-CN"/>
              </w:rPr>
              <w:t>5</w:t>
            </w:r>
            <w:r>
              <w:rPr>
                <w:noProof/>
              </w:rPr>
              <w:t>-</w:t>
            </w:r>
            <w:r w:rsidR="000B1DF7">
              <w:rPr>
                <w:noProof/>
              </w:rPr>
              <w:t>02</w:t>
            </w:r>
            <w:r>
              <w:rPr>
                <w:noProof/>
              </w:rPr>
              <w:t>-0</w:t>
            </w:r>
            <w:r w:rsidR="000B1DF7">
              <w:rPr>
                <w:noProof/>
              </w:rPr>
              <w:t>6</w:t>
            </w:r>
          </w:p>
        </w:tc>
      </w:tr>
      <w:tr w:rsidR="00E40927" w14:paraId="71D71D00" w14:textId="77777777">
        <w:tc>
          <w:tcPr>
            <w:tcW w:w="1843" w:type="dxa"/>
            <w:tcBorders>
              <w:left w:val="single" w:sz="4" w:space="0" w:color="auto"/>
            </w:tcBorders>
          </w:tcPr>
          <w:p w14:paraId="2CC70A0B" w14:textId="77777777" w:rsidR="00E40927" w:rsidRDefault="00E40927">
            <w:pPr>
              <w:pStyle w:val="CRCoverPage"/>
              <w:spacing w:after="0"/>
              <w:rPr>
                <w:b/>
                <w:i/>
                <w:noProof/>
                <w:sz w:val="8"/>
                <w:szCs w:val="8"/>
              </w:rPr>
            </w:pPr>
          </w:p>
        </w:tc>
        <w:tc>
          <w:tcPr>
            <w:tcW w:w="1986" w:type="dxa"/>
            <w:gridSpan w:val="4"/>
          </w:tcPr>
          <w:p w14:paraId="6AD91DF0" w14:textId="77777777" w:rsidR="00E40927" w:rsidRDefault="00E40927">
            <w:pPr>
              <w:pStyle w:val="CRCoverPage"/>
              <w:spacing w:after="0"/>
              <w:rPr>
                <w:noProof/>
                <w:sz w:val="8"/>
                <w:szCs w:val="8"/>
              </w:rPr>
            </w:pPr>
          </w:p>
        </w:tc>
        <w:tc>
          <w:tcPr>
            <w:tcW w:w="2267" w:type="dxa"/>
            <w:gridSpan w:val="2"/>
          </w:tcPr>
          <w:p w14:paraId="265E6724" w14:textId="77777777" w:rsidR="00E40927" w:rsidRDefault="00E40927">
            <w:pPr>
              <w:pStyle w:val="CRCoverPage"/>
              <w:spacing w:after="0"/>
              <w:rPr>
                <w:noProof/>
                <w:sz w:val="8"/>
                <w:szCs w:val="8"/>
              </w:rPr>
            </w:pPr>
          </w:p>
        </w:tc>
        <w:tc>
          <w:tcPr>
            <w:tcW w:w="1417" w:type="dxa"/>
            <w:gridSpan w:val="3"/>
          </w:tcPr>
          <w:p w14:paraId="0EA799BC" w14:textId="77777777" w:rsidR="00E40927" w:rsidRDefault="00E40927">
            <w:pPr>
              <w:pStyle w:val="CRCoverPage"/>
              <w:spacing w:after="0"/>
              <w:rPr>
                <w:noProof/>
                <w:sz w:val="8"/>
                <w:szCs w:val="8"/>
              </w:rPr>
            </w:pPr>
          </w:p>
        </w:tc>
        <w:tc>
          <w:tcPr>
            <w:tcW w:w="2127" w:type="dxa"/>
            <w:tcBorders>
              <w:right w:val="single" w:sz="4" w:space="0" w:color="auto"/>
            </w:tcBorders>
          </w:tcPr>
          <w:p w14:paraId="4EC189FA" w14:textId="77777777" w:rsidR="00E40927" w:rsidRDefault="00E40927">
            <w:pPr>
              <w:pStyle w:val="CRCoverPage"/>
              <w:spacing w:after="0"/>
              <w:rPr>
                <w:noProof/>
                <w:sz w:val="8"/>
                <w:szCs w:val="8"/>
              </w:rPr>
            </w:pPr>
          </w:p>
        </w:tc>
      </w:tr>
      <w:tr w:rsidR="00E40927" w14:paraId="162C04E4" w14:textId="77777777" w:rsidTr="623DDB68">
        <w:trPr>
          <w:cantSplit/>
        </w:trPr>
        <w:tc>
          <w:tcPr>
            <w:tcW w:w="1843" w:type="dxa"/>
            <w:tcBorders>
              <w:left w:val="single" w:sz="4" w:space="0" w:color="auto"/>
            </w:tcBorders>
          </w:tcPr>
          <w:p w14:paraId="64807964" w14:textId="77777777" w:rsidR="00E40927" w:rsidRDefault="00E40927">
            <w:pPr>
              <w:pStyle w:val="CRCoverPage"/>
              <w:tabs>
                <w:tab w:val="right" w:pos="1759"/>
              </w:tabs>
              <w:spacing w:after="0"/>
              <w:rPr>
                <w:b/>
                <w:i/>
                <w:noProof/>
              </w:rPr>
            </w:pPr>
            <w:r>
              <w:rPr>
                <w:b/>
                <w:i/>
                <w:noProof/>
              </w:rPr>
              <w:t>Category:</w:t>
            </w:r>
          </w:p>
        </w:tc>
        <w:tc>
          <w:tcPr>
            <w:tcW w:w="851" w:type="dxa"/>
            <w:shd w:val="clear" w:color="auto" w:fill="auto"/>
          </w:tcPr>
          <w:p w14:paraId="2FBDDCDA" w14:textId="77777777" w:rsidR="00E40927" w:rsidRPr="004E4E5F" w:rsidRDefault="00E40927">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21CE63C6" w14:textId="77777777" w:rsidR="00E40927" w:rsidRDefault="00E40927">
            <w:pPr>
              <w:pStyle w:val="CRCoverPage"/>
              <w:spacing w:after="0"/>
              <w:rPr>
                <w:noProof/>
              </w:rPr>
            </w:pPr>
          </w:p>
        </w:tc>
        <w:tc>
          <w:tcPr>
            <w:tcW w:w="1417" w:type="dxa"/>
            <w:gridSpan w:val="3"/>
            <w:tcBorders>
              <w:left w:val="nil"/>
            </w:tcBorders>
          </w:tcPr>
          <w:p w14:paraId="05D66ED6" w14:textId="77777777" w:rsidR="00E40927" w:rsidRDefault="00E4092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E66BB4C" w14:textId="77777777" w:rsidR="00E40927" w:rsidRPr="007D26B1" w:rsidRDefault="00E40927">
            <w:pPr>
              <w:pStyle w:val="CRCoverPage"/>
              <w:spacing w:after="0"/>
              <w:ind w:left="100"/>
              <w:rPr>
                <w:rFonts w:eastAsia="SimSun"/>
                <w:noProof/>
                <w:lang w:eastAsia="zh-CN"/>
              </w:rPr>
            </w:pPr>
            <w:r w:rsidRPr="002E6547">
              <w:rPr>
                <w:noProof/>
              </w:rPr>
              <w:t>Rel-1</w:t>
            </w:r>
            <w:r>
              <w:rPr>
                <w:rFonts w:eastAsia="SimSun"/>
                <w:noProof/>
                <w:lang w:eastAsia="zh-CN"/>
              </w:rPr>
              <w:t>9</w:t>
            </w:r>
          </w:p>
        </w:tc>
      </w:tr>
      <w:tr w:rsidR="00E40927" w14:paraId="1B338964" w14:textId="77777777">
        <w:tc>
          <w:tcPr>
            <w:tcW w:w="1843" w:type="dxa"/>
            <w:tcBorders>
              <w:left w:val="single" w:sz="4" w:space="0" w:color="auto"/>
              <w:bottom w:val="single" w:sz="4" w:space="0" w:color="auto"/>
            </w:tcBorders>
          </w:tcPr>
          <w:p w14:paraId="31C44DBC" w14:textId="77777777" w:rsidR="00E40927" w:rsidRDefault="00E40927">
            <w:pPr>
              <w:pStyle w:val="CRCoverPage"/>
              <w:spacing w:after="0"/>
              <w:rPr>
                <w:b/>
                <w:i/>
                <w:noProof/>
              </w:rPr>
            </w:pPr>
          </w:p>
        </w:tc>
        <w:tc>
          <w:tcPr>
            <w:tcW w:w="4677" w:type="dxa"/>
            <w:gridSpan w:val="8"/>
            <w:tcBorders>
              <w:bottom w:val="single" w:sz="4" w:space="0" w:color="auto"/>
            </w:tcBorders>
          </w:tcPr>
          <w:p w14:paraId="52E6F3E5" w14:textId="77777777" w:rsidR="00E40927" w:rsidRDefault="00E40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786CA" w14:textId="77777777" w:rsidR="00E40927" w:rsidRDefault="00E409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6AAAC1" w14:textId="77777777" w:rsidR="00E40927" w:rsidRPr="00891EB3" w:rsidRDefault="00E40927">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i/>
                <w:noProof/>
                <w:sz w:val="18"/>
              </w:rPr>
              <w:t>Rel-8</w:t>
            </w:r>
            <w:r w:rsidRPr="00AB1BBC">
              <w:rPr>
                <w:i/>
                <w:noProof/>
                <w:sz w:val="18"/>
              </w:rPr>
              <w:tab/>
              <w:t>(Release 8)</w:t>
            </w:r>
            <w:r w:rsidRPr="00AB1BBC">
              <w:rPr>
                <w:i/>
                <w:noProof/>
                <w:sz w:val="18"/>
              </w:rPr>
              <w:br/>
              <w:t>Rel-9</w:t>
            </w:r>
            <w:r w:rsidRPr="00AB1BBC">
              <w:rPr>
                <w:i/>
                <w:noProof/>
                <w:sz w:val="18"/>
              </w:rPr>
              <w:tab/>
              <w:t>(Release 9)</w:t>
            </w:r>
            <w:r w:rsidRPr="00AB1BBC">
              <w:rPr>
                <w:i/>
                <w:noProof/>
                <w:sz w:val="18"/>
              </w:rPr>
              <w:br/>
              <w:t>Rel-10</w:t>
            </w:r>
            <w:r w:rsidRPr="00AB1BBC">
              <w:rPr>
                <w:i/>
                <w:noProof/>
                <w:sz w:val="18"/>
              </w:rPr>
              <w:tab/>
              <w:t>(Release 10)</w:t>
            </w:r>
            <w:r w:rsidRPr="00AB1BBC">
              <w:rPr>
                <w:i/>
                <w:noProof/>
                <w:sz w:val="18"/>
              </w:rPr>
              <w:br/>
              <w:t>Rel-11</w:t>
            </w:r>
            <w:r w:rsidRPr="00AB1BBC">
              <w:rPr>
                <w:i/>
                <w:noProof/>
                <w:sz w:val="18"/>
              </w:rPr>
              <w:tab/>
              <w:t>(Release 11)</w:t>
            </w:r>
            <w:r w:rsidRPr="00AB1BBC">
              <w:rPr>
                <w:i/>
                <w:noProof/>
                <w:sz w:val="18"/>
              </w:rPr>
              <w:br/>
              <w:t>…</w:t>
            </w:r>
            <w:r w:rsidRPr="00AB1BBC">
              <w:rPr>
                <w:i/>
                <w:noProof/>
                <w:sz w:val="18"/>
              </w:rPr>
              <w:br/>
              <w:t>Rel-17</w:t>
            </w:r>
            <w:r w:rsidRPr="00AB1BBC">
              <w:rPr>
                <w:i/>
                <w:noProof/>
                <w:sz w:val="18"/>
              </w:rPr>
              <w:tab/>
              <w:t>(Release 17)</w:t>
            </w:r>
            <w:r w:rsidRPr="00AB1BBC">
              <w:rPr>
                <w:i/>
                <w:noProof/>
                <w:sz w:val="18"/>
              </w:rPr>
              <w:br/>
              <w:t>Rel-18</w:t>
            </w:r>
            <w:r w:rsidRPr="00AB1BBC">
              <w:rPr>
                <w:i/>
                <w:noProof/>
                <w:sz w:val="18"/>
              </w:rPr>
              <w:tab/>
              <w:t>(Release 18)</w:t>
            </w:r>
            <w:r w:rsidRPr="00AB1BBC">
              <w:rPr>
                <w:i/>
                <w:noProof/>
                <w:sz w:val="18"/>
              </w:rPr>
              <w:br/>
              <w:t>Rel-19</w:t>
            </w:r>
            <w:r w:rsidRPr="00AB1BBC">
              <w:rPr>
                <w:i/>
                <w:noProof/>
                <w:sz w:val="18"/>
              </w:rPr>
              <w:tab/>
              <w:t>(Release 19)</w:t>
            </w:r>
          </w:p>
          <w:p w14:paraId="6B2590DE" w14:textId="77777777" w:rsidR="00E40927" w:rsidRPr="00891EB3" w:rsidRDefault="00E40927">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E40927" w14:paraId="7618589D" w14:textId="77777777">
        <w:tc>
          <w:tcPr>
            <w:tcW w:w="1843" w:type="dxa"/>
          </w:tcPr>
          <w:p w14:paraId="232A74CE" w14:textId="77777777" w:rsidR="00E40927" w:rsidRDefault="00E40927">
            <w:pPr>
              <w:pStyle w:val="CRCoverPage"/>
              <w:spacing w:after="0"/>
              <w:rPr>
                <w:b/>
                <w:i/>
                <w:noProof/>
                <w:sz w:val="8"/>
                <w:szCs w:val="8"/>
              </w:rPr>
            </w:pPr>
          </w:p>
        </w:tc>
        <w:tc>
          <w:tcPr>
            <w:tcW w:w="7797" w:type="dxa"/>
            <w:gridSpan w:val="10"/>
          </w:tcPr>
          <w:p w14:paraId="2ECFD482" w14:textId="77777777" w:rsidR="00E40927" w:rsidRDefault="00E40927">
            <w:pPr>
              <w:pStyle w:val="CRCoverPage"/>
              <w:spacing w:after="0"/>
              <w:rPr>
                <w:noProof/>
                <w:sz w:val="8"/>
                <w:szCs w:val="8"/>
              </w:rPr>
            </w:pPr>
          </w:p>
        </w:tc>
      </w:tr>
      <w:tr w:rsidR="000B1DF7" w:rsidRPr="00C2125D" w14:paraId="4B755FB7" w14:textId="77777777" w:rsidTr="623DDB68">
        <w:tc>
          <w:tcPr>
            <w:tcW w:w="2694" w:type="dxa"/>
            <w:gridSpan w:val="2"/>
            <w:tcBorders>
              <w:top w:val="single" w:sz="4" w:space="0" w:color="auto"/>
              <w:left w:val="single" w:sz="4" w:space="0" w:color="auto"/>
            </w:tcBorders>
          </w:tcPr>
          <w:p w14:paraId="1F0C73A0" w14:textId="77777777" w:rsidR="000B1DF7" w:rsidRDefault="000B1DF7" w:rsidP="000B1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5D12BDE" w14:textId="4B46FF90" w:rsidR="007A5AA4" w:rsidRDefault="008734A0" w:rsidP="007A5AA4">
            <w:pPr>
              <w:pStyle w:val="CRCoverPage"/>
              <w:spacing w:after="0"/>
              <w:rPr>
                <w:lang w:eastAsia="ja-JP"/>
              </w:rPr>
            </w:pPr>
            <w:r>
              <w:rPr>
                <w:lang w:eastAsia="ja-JP"/>
              </w:rPr>
              <w:t>L</w:t>
            </w:r>
            <w:r w:rsidR="007E6E36">
              <w:rPr>
                <w:lang w:eastAsia="ja-JP"/>
              </w:rPr>
              <w:t xml:space="preserve">imitations </w:t>
            </w:r>
            <w:r w:rsidR="007A5AA4">
              <w:rPr>
                <w:lang w:eastAsia="ja-JP"/>
              </w:rPr>
              <w:t>of</w:t>
            </w:r>
            <w:r w:rsidR="007E6E36">
              <w:rPr>
                <w:lang w:eastAsia="ja-JP"/>
              </w:rPr>
              <w:t xml:space="preserve"> the Rel-18 framework</w:t>
            </w:r>
            <w:r w:rsidR="00F549BA">
              <w:rPr>
                <w:lang w:eastAsia="ja-JP"/>
              </w:rPr>
              <w:t xml:space="preserve"> for</w:t>
            </w:r>
            <w:r w:rsidR="007A5AA4">
              <w:rPr>
                <w:lang w:eastAsia="ja-JP"/>
              </w:rPr>
              <w:t xml:space="preserve"> reporting</w:t>
            </w:r>
            <w:r w:rsidR="00F549BA">
              <w:rPr>
                <w:lang w:eastAsia="ja-JP"/>
              </w:rPr>
              <w:t xml:space="preserve"> </w:t>
            </w:r>
            <w:r w:rsidR="007A5AA4">
              <w:rPr>
                <w:lang w:eastAsia="ja-JP"/>
              </w:rPr>
              <w:t>of information to</w:t>
            </w:r>
          </w:p>
          <w:p w14:paraId="16B0871F" w14:textId="5BAA1727" w:rsidR="008734A0" w:rsidRDefault="007A5AA4" w:rsidP="007A5AA4">
            <w:pPr>
              <w:pStyle w:val="CRCoverPage"/>
              <w:spacing w:after="0"/>
              <w:rPr>
                <w:lang w:eastAsia="ja-JP"/>
              </w:rPr>
            </w:pPr>
            <w:r>
              <w:rPr>
                <w:lang w:eastAsia="ja-JP"/>
              </w:rPr>
              <w:t>support, e.g., AI/ML in NG-RAN:</w:t>
            </w:r>
          </w:p>
          <w:p w14:paraId="0BF9F702" w14:textId="395B8F19" w:rsidR="000B1DF7" w:rsidRDefault="00F83D4D" w:rsidP="0090290E">
            <w:pPr>
              <w:pStyle w:val="CRCoverPage"/>
              <w:numPr>
                <w:ilvl w:val="0"/>
                <w:numId w:val="11"/>
              </w:numPr>
              <w:spacing w:after="0"/>
              <w:rPr>
                <w:lang w:eastAsia="ja-JP"/>
              </w:rPr>
            </w:pPr>
            <w:r>
              <w:rPr>
                <w:lang w:eastAsia="ja-JP"/>
              </w:rPr>
              <w:t xml:space="preserve">An </w:t>
            </w:r>
            <w:r>
              <w:t>NG-RAN node</w:t>
            </w:r>
            <w:r>
              <w:rPr>
                <w:vertAlign w:val="subscript"/>
              </w:rPr>
              <w:t>1</w:t>
            </w:r>
            <w:r>
              <w:rPr>
                <w:lang w:eastAsia="ja-JP"/>
              </w:rPr>
              <w:t xml:space="preserve"> receiving periodic predictions from </w:t>
            </w:r>
            <w:r>
              <w:t>NG-RAN node</w:t>
            </w:r>
            <w:r w:rsidR="005074DE">
              <w:rPr>
                <w:vertAlign w:val="subscript"/>
              </w:rPr>
              <w:t>2</w:t>
            </w:r>
            <w:r>
              <w:rPr>
                <w:lang w:eastAsia="ja-JP"/>
              </w:rPr>
              <w:t xml:space="preserve"> </w:t>
            </w:r>
            <w:r w:rsidR="005074DE">
              <w:rPr>
                <w:lang w:eastAsia="ja-JP"/>
              </w:rPr>
              <w:t>is not informed when a previous prediction is not valid anymore</w:t>
            </w:r>
            <w:r w:rsidR="00CA4E8F">
              <w:rPr>
                <w:lang w:eastAsia="ja-JP"/>
              </w:rPr>
              <w:t xml:space="preserve"> (e.g., due to different </w:t>
            </w:r>
            <w:r w:rsidR="00302AAD">
              <w:rPr>
                <w:lang w:eastAsia="ja-JP"/>
              </w:rPr>
              <w:t xml:space="preserve">present or future </w:t>
            </w:r>
            <w:r w:rsidR="00CA4E8F">
              <w:rPr>
                <w:lang w:eastAsia="ja-JP"/>
              </w:rPr>
              <w:t>network conditions)</w:t>
            </w:r>
            <w:r w:rsidR="005074DE">
              <w:rPr>
                <w:lang w:eastAsia="ja-JP"/>
              </w:rPr>
              <w:t>,</w:t>
            </w:r>
            <w:r w:rsidR="00C13A86">
              <w:rPr>
                <w:lang w:eastAsia="ja-JP"/>
              </w:rPr>
              <w:t xml:space="preserve"> </w:t>
            </w:r>
            <w:r w:rsidR="005074DE">
              <w:rPr>
                <w:lang w:eastAsia="ja-JP"/>
              </w:rPr>
              <w:t>and</w:t>
            </w:r>
            <w:r w:rsidR="00D85B36">
              <w:rPr>
                <w:lang w:eastAsia="ja-JP"/>
              </w:rPr>
              <w:t xml:space="preserve"> it</w:t>
            </w:r>
            <w:r w:rsidR="005074DE">
              <w:rPr>
                <w:lang w:eastAsia="ja-JP"/>
              </w:rPr>
              <w:t xml:space="preserve"> may still use </w:t>
            </w:r>
            <w:r w:rsidR="0007739E">
              <w:rPr>
                <w:lang w:eastAsia="ja-JP"/>
              </w:rPr>
              <w:t>the invalid prediction</w:t>
            </w:r>
            <w:r w:rsidR="005074DE">
              <w:rPr>
                <w:lang w:eastAsia="ja-JP"/>
              </w:rPr>
              <w:t xml:space="preserve"> to take </w:t>
            </w:r>
            <w:r w:rsidR="00842023">
              <w:rPr>
                <w:lang w:eastAsia="ja-JP"/>
              </w:rPr>
              <w:t xml:space="preserve">potentially </w:t>
            </w:r>
            <w:r w:rsidR="005074DE">
              <w:rPr>
                <w:lang w:eastAsia="ja-JP"/>
              </w:rPr>
              <w:t xml:space="preserve">wrong decisions. </w:t>
            </w:r>
            <w:r w:rsidR="00267310">
              <w:rPr>
                <w:lang w:eastAsia="ja-JP"/>
              </w:rPr>
              <w:t>If t</w:t>
            </w:r>
            <w:r w:rsidR="00210CA6">
              <w:rPr>
                <w:lang w:eastAsia="ja-JP"/>
              </w:rPr>
              <w:t>he</w:t>
            </w:r>
            <w:r w:rsidR="00496F5C">
              <w:rPr>
                <w:lang w:eastAsia="ja-JP"/>
              </w:rPr>
              <w:t xml:space="preserve"> previous prediction </w:t>
            </w:r>
            <w:r w:rsidR="00267310">
              <w:rPr>
                <w:lang w:eastAsia="ja-JP"/>
              </w:rPr>
              <w:t xml:space="preserve">is </w:t>
            </w:r>
            <w:r>
              <w:rPr>
                <w:lang w:eastAsia="ja-JP"/>
              </w:rPr>
              <w:t>not valid anymore</w:t>
            </w:r>
            <w:r w:rsidR="00267310">
              <w:rPr>
                <w:lang w:eastAsia="ja-JP"/>
              </w:rPr>
              <w:t xml:space="preserve">, </w:t>
            </w:r>
            <w:r w:rsidR="00267310">
              <w:t>NG-RAN node</w:t>
            </w:r>
            <w:r w:rsidR="00267310">
              <w:rPr>
                <w:vertAlign w:val="subscript"/>
              </w:rPr>
              <w:t>1</w:t>
            </w:r>
            <w:r w:rsidR="00267310">
              <w:rPr>
                <w:lang w:eastAsia="ja-JP"/>
              </w:rPr>
              <w:t xml:space="preserve"> should avoid </w:t>
            </w:r>
            <w:r w:rsidR="001D7551">
              <w:rPr>
                <w:lang w:eastAsia="ja-JP"/>
              </w:rPr>
              <w:t>using</w:t>
            </w:r>
            <w:r w:rsidR="00267310">
              <w:rPr>
                <w:lang w:eastAsia="ja-JP"/>
              </w:rPr>
              <w:t xml:space="preserve"> it</w:t>
            </w:r>
            <w:r w:rsidR="007A56C2">
              <w:rPr>
                <w:lang w:eastAsia="ja-JP"/>
              </w:rPr>
              <w:t>.</w:t>
            </w:r>
          </w:p>
          <w:p w14:paraId="10E5428D" w14:textId="41E4B4B3" w:rsidR="0090290E" w:rsidRDefault="0012321A" w:rsidP="0090290E">
            <w:pPr>
              <w:pStyle w:val="CRCoverPage"/>
              <w:numPr>
                <w:ilvl w:val="0"/>
                <w:numId w:val="11"/>
              </w:numPr>
              <w:spacing w:after="0"/>
              <w:rPr>
                <w:lang w:eastAsia="ja-JP"/>
              </w:rPr>
            </w:pPr>
            <w:r>
              <w:rPr>
                <w:lang w:eastAsia="ja-JP"/>
              </w:rPr>
              <w:t xml:space="preserve">An </w:t>
            </w:r>
            <w:r>
              <w:t>NG-RAN node</w:t>
            </w:r>
            <w:r>
              <w:rPr>
                <w:vertAlign w:val="subscript"/>
              </w:rPr>
              <w:t>1</w:t>
            </w:r>
            <w:r>
              <w:rPr>
                <w:lang w:eastAsia="ja-JP"/>
              </w:rPr>
              <w:t xml:space="preserve"> receiving </w:t>
            </w:r>
            <w:r w:rsidR="00FE5DD0">
              <w:rPr>
                <w:lang w:eastAsia="ja-JP"/>
              </w:rPr>
              <w:t>measured UE performance</w:t>
            </w:r>
            <w:r>
              <w:rPr>
                <w:lang w:eastAsia="ja-JP"/>
              </w:rPr>
              <w:t xml:space="preserve"> from </w:t>
            </w:r>
            <w:r>
              <w:t>NG-RAN node</w:t>
            </w:r>
            <w:r>
              <w:rPr>
                <w:vertAlign w:val="subscript"/>
              </w:rPr>
              <w:t>2</w:t>
            </w:r>
            <w:r>
              <w:rPr>
                <w:lang w:eastAsia="ja-JP"/>
              </w:rPr>
              <w:t xml:space="preserve"> is</w:t>
            </w:r>
            <w:r w:rsidR="00584ACC">
              <w:rPr>
                <w:lang w:eastAsia="ja-JP"/>
              </w:rPr>
              <w:t xml:space="preserve"> not aware of the </w:t>
            </w:r>
            <w:r w:rsidR="00B55D4F" w:rsidRPr="00B55D4F">
              <w:rPr>
                <w:lang w:eastAsia="ja-JP"/>
              </w:rPr>
              <w:t>conditions under which the UE performance was collected</w:t>
            </w:r>
            <w:r w:rsidR="002B5008">
              <w:rPr>
                <w:lang w:eastAsia="ja-JP"/>
              </w:rPr>
              <w:t xml:space="preserve">. </w:t>
            </w:r>
            <w:r w:rsidR="00756365">
              <w:rPr>
                <w:lang w:eastAsia="ja-JP"/>
              </w:rPr>
              <w:t xml:space="preserve">If </w:t>
            </w:r>
            <w:r w:rsidR="00756365">
              <w:t>NG-RAN node</w:t>
            </w:r>
            <w:r w:rsidR="00756365">
              <w:rPr>
                <w:vertAlign w:val="subscript"/>
              </w:rPr>
              <w:t>1</w:t>
            </w:r>
            <w:r w:rsidR="0090773B" w:rsidRPr="0090773B">
              <w:rPr>
                <w:lang w:eastAsia="ja-JP"/>
              </w:rPr>
              <w:t xml:space="preserve"> </w:t>
            </w:r>
            <w:r w:rsidR="00756365">
              <w:rPr>
                <w:lang w:eastAsia="ja-JP"/>
              </w:rPr>
              <w:t>knows</w:t>
            </w:r>
            <w:r w:rsidR="0090773B" w:rsidRPr="0090773B">
              <w:rPr>
                <w:lang w:eastAsia="ja-JP"/>
              </w:rPr>
              <w:t xml:space="preserve"> the amount of time during which the UE performance was collected, </w:t>
            </w:r>
            <w:r w:rsidR="00401124">
              <w:rPr>
                <w:lang w:eastAsia="ja-JP"/>
              </w:rPr>
              <w:t>it can filter out</w:t>
            </w:r>
            <w:r w:rsidR="0090773B" w:rsidRPr="0090773B">
              <w:rPr>
                <w:lang w:eastAsia="ja-JP"/>
              </w:rPr>
              <w:t xml:space="preserve"> “noisy” data </w:t>
            </w:r>
            <w:r w:rsidR="003D652E">
              <w:rPr>
                <w:lang w:eastAsia="ja-JP"/>
              </w:rPr>
              <w:t>and improve</w:t>
            </w:r>
            <w:r w:rsidR="0090773B" w:rsidRPr="0090773B">
              <w:rPr>
                <w:lang w:eastAsia="ja-JP"/>
              </w:rPr>
              <w:t xml:space="preserve"> the overall performance of AI/ML processes</w:t>
            </w:r>
            <w:r w:rsidR="003D652E">
              <w:rPr>
                <w:lang w:eastAsia="ja-JP"/>
              </w:rPr>
              <w:t>.</w:t>
            </w:r>
          </w:p>
          <w:p w14:paraId="3BBC8CE1" w14:textId="74DE5ACE" w:rsidR="00BF505E" w:rsidRPr="003112E1" w:rsidRDefault="00BF505E" w:rsidP="000B1DF7">
            <w:pPr>
              <w:pStyle w:val="CRCoverPage"/>
              <w:spacing w:after="0"/>
              <w:rPr>
                <w:lang w:eastAsia="zh-CN"/>
              </w:rPr>
            </w:pPr>
          </w:p>
        </w:tc>
      </w:tr>
      <w:tr w:rsidR="000B1DF7" w14:paraId="6BEA09FA" w14:textId="77777777">
        <w:tc>
          <w:tcPr>
            <w:tcW w:w="2694" w:type="dxa"/>
            <w:gridSpan w:val="2"/>
            <w:tcBorders>
              <w:left w:val="single" w:sz="4" w:space="0" w:color="auto"/>
            </w:tcBorders>
          </w:tcPr>
          <w:p w14:paraId="70E5D05C"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3B77544E" w14:textId="77777777" w:rsidR="000B1DF7" w:rsidRDefault="000B1DF7" w:rsidP="000B1DF7">
            <w:pPr>
              <w:pStyle w:val="CRCoverPage"/>
              <w:spacing w:after="0"/>
              <w:rPr>
                <w:noProof/>
                <w:sz w:val="8"/>
                <w:szCs w:val="8"/>
              </w:rPr>
            </w:pPr>
          </w:p>
        </w:tc>
      </w:tr>
      <w:tr w:rsidR="000B1DF7" w14:paraId="5F61EC37" w14:textId="77777777" w:rsidTr="623DDB68">
        <w:tc>
          <w:tcPr>
            <w:tcW w:w="2694" w:type="dxa"/>
            <w:gridSpan w:val="2"/>
            <w:tcBorders>
              <w:left w:val="single" w:sz="4" w:space="0" w:color="auto"/>
            </w:tcBorders>
          </w:tcPr>
          <w:p w14:paraId="0C8DAD44" w14:textId="77777777" w:rsidR="000B1DF7" w:rsidRDefault="000B1DF7" w:rsidP="000B1DF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auto"/>
          </w:tcPr>
          <w:p w14:paraId="0AEAB8E3" w14:textId="6405E078" w:rsidR="000B1DF7" w:rsidRDefault="000B1DF7" w:rsidP="001C75EC">
            <w:pPr>
              <w:pStyle w:val="CRCoverPage"/>
              <w:numPr>
                <w:ilvl w:val="0"/>
                <w:numId w:val="11"/>
              </w:numPr>
              <w:spacing w:after="0"/>
              <w:rPr>
                <w:rFonts w:eastAsia="SimSun"/>
                <w:noProof/>
                <w:lang w:eastAsia="zh-CN"/>
              </w:rPr>
            </w:pPr>
            <w:r>
              <w:rPr>
                <w:rFonts w:eastAsia="SimSun"/>
                <w:noProof/>
                <w:lang w:eastAsia="zh-CN"/>
              </w:rPr>
              <w:t xml:space="preserve">Add a new </w:t>
            </w:r>
            <w:r w:rsidR="001635CF">
              <w:rPr>
                <w:rFonts w:eastAsia="SimSun"/>
                <w:i/>
                <w:iCs/>
                <w:noProof/>
                <w:lang w:eastAsia="zh-CN"/>
              </w:rPr>
              <w:t>P</w:t>
            </w:r>
            <w:r w:rsidR="0049095E">
              <w:rPr>
                <w:rFonts w:eastAsia="SimSun"/>
                <w:i/>
                <w:iCs/>
                <w:noProof/>
                <w:lang w:eastAsia="zh-CN"/>
              </w:rPr>
              <w:t xml:space="preserve">revious </w:t>
            </w:r>
            <w:r w:rsidR="001635CF">
              <w:rPr>
                <w:rFonts w:eastAsia="SimSun"/>
                <w:i/>
                <w:iCs/>
                <w:noProof/>
                <w:lang w:eastAsia="zh-CN"/>
              </w:rPr>
              <w:t>Prediction</w:t>
            </w:r>
            <w:r w:rsidRPr="000B1DF7">
              <w:rPr>
                <w:rFonts w:eastAsia="SimSun"/>
                <w:i/>
                <w:iCs/>
                <w:noProof/>
                <w:lang w:eastAsia="zh-CN"/>
              </w:rPr>
              <w:t xml:space="preserve"> </w:t>
            </w:r>
            <w:r w:rsidR="0049095E">
              <w:rPr>
                <w:rFonts w:eastAsia="SimSun"/>
                <w:i/>
                <w:iCs/>
                <w:noProof/>
                <w:lang w:eastAsia="zh-CN"/>
              </w:rPr>
              <w:t>Cancel</w:t>
            </w:r>
            <w:r w:rsidR="0049095E">
              <w:rPr>
                <w:rFonts w:eastAsia="SimSun"/>
                <w:noProof/>
                <w:lang w:eastAsia="zh-CN"/>
              </w:rPr>
              <w:t xml:space="preserve"> </w:t>
            </w:r>
            <w:r>
              <w:rPr>
                <w:rFonts w:eastAsia="SimSun"/>
                <w:noProof/>
                <w:lang w:eastAsia="zh-CN"/>
              </w:rPr>
              <w:t>IE in</w:t>
            </w:r>
            <w:r w:rsidR="00933217">
              <w:rPr>
                <w:rFonts w:eastAsia="SimSun"/>
                <w:noProof/>
                <w:lang w:eastAsia="zh-CN"/>
              </w:rPr>
              <w:t xml:space="preserve"> the</w:t>
            </w:r>
            <w:r>
              <w:rPr>
                <w:rFonts w:eastAsia="SimSun"/>
                <w:noProof/>
                <w:lang w:eastAsia="zh-CN"/>
              </w:rPr>
              <w:t xml:space="preserve"> DATA COLLECTION UPDATE message</w:t>
            </w:r>
            <w:r w:rsidR="006930BD">
              <w:rPr>
                <w:rFonts w:eastAsia="SimSun"/>
                <w:noProof/>
                <w:lang w:eastAsia="zh-CN"/>
              </w:rPr>
              <w:t xml:space="preserve"> to inform that </w:t>
            </w:r>
            <w:r w:rsidR="00F05AEE">
              <w:rPr>
                <w:rFonts w:eastAsia="SimSun"/>
                <w:noProof/>
                <w:lang w:eastAsia="zh-CN"/>
              </w:rPr>
              <w:t xml:space="preserve">a </w:t>
            </w:r>
            <w:r w:rsidR="006930BD">
              <w:rPr>
                <w:rFonts w:eastAsia="SimSun"/>
                <w:noProof/>
                <w:lang w:eastAsia="zh-CN"/>
              </w:rPr>
              <w:t>prediction</w:t>
            </w:r>
            <w:r w:rsidR="00267310">
              <w:rPr>
                <w:rFonts w:eastAsia="SimSun"/>
                <w:noProof/>
                <w:lang w:eastAsia="zh-CN"/>
              </w:rPr>
              <w:t xml:space="preserve"> for certain object</w:t>
            </w:r>
            <w:r w:rsidR="00E54B7E">
              <w:rPr>
                <w:rFonts w:eastAsia="SimSun"/>
                <w:noProof/>
                <w:lang w:eastAsia="zh-CN"/>
              </w:rPr>
              <w:t>s</w:t>
            </w:r>
            <w:r w:rsidR="006930BD">
              <w:rPr>
                <w:rFonts w:eastAsia="SimSun"/>
                <w:noProof/>
                <w:lang w:eastAsia="zh-CN"/>
              </w:rPr>
              <w:t xml:space="preserve"> included in </w:t>
            </w:r>
            <w:r w:rsidR="00E54B7E">
              <w:rPr>
                <w:rFonts w:eastAsia="SimSun"/>
                <w:noProof/>
                <w:lang w:eastAsia="zh-CN"/>
              </w:rPr>
              <w:t xml:space="preserve">the </w:t>
            </w:r>
            <w:r w:rsidR="006930BD">
              <w:rPr>
                <w:rFonts w:eastAsia="SimSun"/>
                <w:noProof/>
                <w:lang w:eastAsia="zh-CN"/>
              </w:rPr>
              <w:t xml:space="preserve">previous DATA COLLECTION UPDATE </w:t>
            </w:r>
            <w:r w:rsidR="00E54B7E">
              <w:rPr>
                <w:rFonts w:eastAsia="SimSun"/>
                <w:noProof/>
                <w:lang w:eastAsia="zh-CN"/>
              </w:rPr>
              <w:t xml:space="preserve">message </w:t>
            </w:r>
            <w:r w:rsidR="00B22473">
              <w:rPr>
                <w:rFonts w:eastAsia="SimSun"/>
                <w:noProof/>
                <w:lang w:eastAsia="zh-CN"/>
              </w:rPr>
              <w:t>is</w:t>
            </w:r>
            <w:r w:rsidR="00267310">
              <w:rPr>
                <w:rFonts w:eastAsia="SimSun"/>
                <w:noProof/>
                <w:lang w:eastAsia="zh-CN"/>
              </w:rPr>
              <w:t xml:space="preserve"> cancelled</w:t>
            </w:r>
            <w:r w:rsidR="006930BD">
              <w:rPr>
                <w:rFonts w:eastAsia="SimSun"/>
                <w:noProof/>
                <w:lang w:eastAsia="zh-CN"/>
              </w:rPr>
              <w:t>.</w:t>
            </w:r>
          </w:p>
          <w:p w14:paraId="398C6D9B" w14:textId="5BC6F676" w:rsidR="001C75EC" w:rsidRDefault="001C75EC" w:rsidP="001C75EC">
            <w:pPr>
              <w:pStyle w:val="CRCoverPage"/>
              <w:numPr>
                <w:ilvl w:val="0"/>
                <w:numId w:val="11"/>
              </w:numPr>
              <w:spacing w:after="0"/>
              <w:rPr>
                <w:rFonts w:eastAsia="SimSun"/>
                <w:noProof/>
                <w:lang w:eastAsia="zh-CN"/>
              </w:rPr>
            </w:pPr>
            <w:r>
              <w:rPr>
                <w:rFonts w:eastAsia="SimSun"/>
                <w:noProof/>
                <w:lang w:eastAsia="zh-CN"/>
              </w:rPr>
              <w:t xml:space="preserve">Add a new </w:t>
            </w:r>
            <w:r w:rsidRPr="009019B7">
              <w:rPr>
                <w:rFonts w:eastAsia="SimSun"/>
                <w:i/>
                <w:lang w:val="en-US"/>
              </w:rPr>
              <w:t>Feedback Collection Duration</w:t>
            </w:r>
            <w:r>
              <w:rPr>
                <w:lang w:val="en-US"/>
              </w:rPr>
              <w:t xml:space="preserve"> </w:t>
            </w:r>
            <w:r>
              <w:rPr>
                <w:rFonts w:eastAsia="SimSun"/>
                <w:noProof/>
                <w:lang w:eastAsia="zh-CN"/>
              </w:rPr>
              <w:t xml:space="preserve">IE in </w:t>
            </w:r>
            <w:r w:rsidR="009721FE">
              <w:rPr>
                <w:lang w:val="en-US"/>
              </w:rPr>
              <w:t xml:space="preserve">the </w:t>
            </w:r>
            <w:r w:rsidR="009721FE" w:rsidRPr="00CA6459">
              <w:rPr>
                <w:i/>
                <w:iCs/>
                <w:lang w:val="en-US"/>
              </w:rPr>
              <w:t>UE Associated Info Result Item</w:t>
            </w:r>
            <w:r w:rsidR="009721FE" w:rsidRPr="00CA6459">
              <w:rPr>
                <w:lang w:val="en-US"/>
              </w:rPr>
              <w:t xml:space="preserve"> </w:t>
            </w:r>
            <w:r w:rsidR="009721FE">
              <w:rPr>
                <w:lang w:val="en-US"/>
              </w:rPr>
              <w:t xml:space="preserve">IE in </w:t>
            </w:r>
            <w:r w:rsidR="00933217">
              <w:rPr>
                <w:lang w:val="en-US"/>
              </w:rPr>
              <w:t xml:space="preserve">the </w:t>
            </w:r>
            <w:r>
              <w:rPr>
                <w:rFonts w:eastAsia="SimSun"/>
                <w:noProof/>
                <w:lang w:eastAsia="zh-CN"/>
              </w:rPr>
              <w:t xml:space="preserve">DATA COLLECTION UPDATE message to </w:t>
            </w:r>
            <w:r w:rsidR="00A5142C">
              <w:rPr>
                <w:rFonts w:eastAsia="SimSun"/>
                <w:noProof/>
                <w:lang w:eastAsia="zh-CN"/>
              </w:rPr>
              <w:t xml:space="preserve">indicate </w:t>
            </w:r>
            <w:r w:rsidR="00A5142C">
              <w:rPr>
                <w:lang w:val="en-US"/>
              </w:rPr>
              <w:t xml:space="preserve">the </w:t>
            </w:r>
            <w:r w:rsidR="00A5142C" w:rsidRPr="00CA6459">
              <w:rPr>
                <w:lang w:val="en-US"/>
              </w:rPr>
              <w:t>amount of time during which the UE performance was collected</w:t>
            </w:r>
            <w:r w:rsidR="00A5142C">
              <w:rPr>
                <w:lang w:val="en-US"/>
              </w:rPr>
              <w:t>.</w:t>
            </w:r>
          </w:p>
          <w:p w14:paraId="178076B9" w14:textId="77777777" w:rsidR="000B1DF7" w:rsidRDefault="000B1DF7" w:rsidP="000B1DF7">
            <w:pPr>
              <w:pStyle w:val="CRCoverPage"/>
              <w:spacing w:after="0"/>
              <w:rPr>
                <w:u w:val="single"/>
              </w:rPr>
            </w:pPr>
          </w:p>
          <w:p w14:paraId="69C38260" w14:textId="18C34D7D" w:rsidR="000B1DF7" w:rsidRDefault="000B1DF7" w:rsidP="000B1DF7">
            <w:pPr>
              <w:pStyle w:val="CRCoverPage"/>
              <w:spacing w:after="0"/>
              <w:rPr>
                <w:u w:val="single"/>
              </w:rPr>
            </w:pPr>
            <w:r>
              <w:rPr>
                <w:u w:val="single"/>
              </w:rPr>
              <w:t>Impact Analysis:</w:t>
            </w:r>
          </w:p>
          <w:p w14:paraId="0C6D99A2" w14:textId="77777777" w:rsidR="000B1DF7" w:rsidRDefault="000B1DF7" w:rsidP="000B1DF7">
            <w:pPr>
              <w:pStyle w:val="CRCoverPage"/>
              <w:spacing w:after="0"/>
              <w:ind w:left="100"/>
            </w:pPr>
            <w:r>
              <w:t xml:space="preserve">Impact assessment towards the previous version of the specification (same release): </w:t>
            </w:r>
          </w:p>
          <w:p w14:paraId="63AB9FE2" w14:textId="77777777" w:rsidR="000B1DF7" w:rsidRDefault="000B1DF7" w:rsidP="000B1DF7">
            <w:pPr>
              <w:pStyle w:val="CRCoverPage"/>
              <w:spacing w:after="0"/>
              <w:ind w:left="100"/>
            </w:pPr>
            <w:r>
              <w:t>This CR has isolated impact with the previous version of the specification (same release).</w:t>
            </w:r>
          </w:p>
          <w:p w14:paraId="4A219E9B" w14:textId="74F3610B" w:rsidR="000B1DF7" w:rsidRPr="007F1C6A" w:rsidRDefault="000B1DF7" w:rsidP="000B1DF7">
            <w:pPr>
              <w:pStyle w:val="CRCoverPage"/>
              <w:spacing w:after="0"/>
              <w:ind w:left="100"/>
            </w:pPr>
            <w:r>
              <w:t>The impact can be considered isolated because the change only affect</w:t>
            </w:r>
            <w:r w:rsidR="00EA1DDA">
              <w:t>s</w:t>
            </w:r>
            <w:r>
              <w:t xml:space="preserve"> the</w:t>
            </w:r>
            <w:r w:rsidRPr="007F1C6A">
              <w:t xml:space="preserve"> </w:t>
            </w:r>
            <w:r>
              <w:t>Data Collection Reporting procedure</w:t>
            </w:r>
            <w:r w:rsidRPr="007F1C6A">
              <w:t>.</w:t>
            </w:r>
          </w:p>
          <w:p w14:paraId="3B4BA0BB" w14:textId="345CAC85" w:rsidR="000B1DF7" w:rsidRPr="006930BD" w:rsidRDefault="000B1DF7" w:rsidP="000B1DF7">
            <w:pPr>
              <w:pStyle w:val="CRCoverPage"/>
              <w:spacing w:after="0"/>
              <w:rPr>
                <w:rFonts w:eastAsia="SimSun"/>
                <w:bCs/>
                <w:noProof/>
                <w:lang w:eastAsia="zh-CN"/>
              </w:rPr>
            </w:pPr>
            <w:r>
              <w:rPr>
                <w:b/>
                <w:noProof/>
              </w:rPr>
              <w:t xml:space="preserve">  </w:t>
            </w:r>
            <w:r w:rsidRPr="006930BD">
              <w:rPr>
                <w:bCs/>
                <w:noProof/>
              </w:rPr>
              <w:t>This CR is BC</w:t>
            </w:r>
            <w:r w:rsidR="006930BD">
              <w:rPr>
                <w:bCs/>
                <w:noProof/>
              </w:rPr>
              <w:t>.</w:t>
            </w:r>
          </w:p>
        </w:tc>
      </w:tr>
      <w:tr w:rsidR="000B1DF7" w14:paraId="7E4E258B" w14:textId="77777777">
        <w:tc>
          <w:tcPr>
            <w:tcW w:w="2694" w:type="dxa"/>
            <w:gridSpan w:val="2"/>
            <w:tcBorders>
              <w:left w:val="single" w:sz="4" w:space="0" w:color="auto"/>
            </w:tcBorders>
          </w:tcPr>
          <w:p w14:paraId="4AAFE25B"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588B97DF" w14:textId="77777777" w:rsidR="000B1DF7" w:rsidRDefault="000B1DF7" w:rsidP="000B1DF7">
            <w:pPr>
              <w:pStyle w:val="CRCoverPage"/>
              <w:spacing w:after="0"/>
              <w:rPr>
                <w:noProof/>
                <w:sz w:val="8"/>
                <w:szCs w:val="8"/>
              </w:rPr>
            </w:pPr>
          </w:p>
        </w:tc>
      </w:tr>
      <w:tr w:rsidR="000B1DF7" w14:paraId="49F1BA02" w14:textId="77777777" w:rsidTr="623DDB68">
        <w:tc>
          <w:tcPr>
            <w:tcW w:w="2694" w:type="dxa"/>
            <w:gridSpan w:val="2"/>
            <w:tcBorders>
              <w:left w:val="single" w:sz="4" w:space="0" w:color="auto"/>
              <w:bottom w:val="single" w:sz="4" w:space="0" w:color="auto"/>
            </w:tcBorders>
          </w:tcPr>
          <w:p w14:paraId="1703360B" w14:textId="77777777" w:rsidR="000B1DF7" w:rsidRDefault="000B1DF7" w:rsidP="000B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13CF0E0" w14:textId="64F8AC22" w:rsidR="000B1DF7" w:rsidRPr="00FF4DBE" w:rsidRDefault="000B1DF7" w:rsidP="000B1DF7">
            <w:pPr>
              <w:pStyle w:val="CRCoverPage"/>
              <w:spacing w:after="0"/>
              <w:rPr>
                <w:rFonts w:eastAsia="SimSun"/>
                <w:noProof/>
                <w:lang w:eastAsia="zh-CN"/>
              </w:rPr>
            </w:pPr>
            <w:r>
              <w:rPr>
                <w:rFonts w:eastAsia="SimSun"/>
                <w:noProof/>
                <w:lang w:eastAsia="zh-CN"/>
              </w:rPr>
              <w:t xml:space="preserve">It is unclear for </w:t>
            </w:r>
            <w:r w:rsidR="001539DD">
              <w:t>NG-RAN node</w:t>
            </w:r>
            <w:r w:rsidR="001539DD">
              <w:rPr>
                <w:vertAlign w:val="subscript"/>
              </w:rPr>
              <w:t>1</w:t>
            </w:r>
            <w:r w:rsidR="007045D5">
              <w:rPr>
                <w:lang w:eastAsia="ja-JP"/>
              </w:rPr>
              <w:t xml:space="preserve">, </w:t>
            </w:r>
            <w:r>
              <w:rPr>
                <w:rFonts w:eastAsia="SimSun"/>
                <w:noProof/>
                <w:lang w:eastAsia="zh-CN"/>
              </w:rPr>
              <w:t xml:space="preserve">receiving periodic predictions from NG-RAN </w:t>
            </w:r>
            <w:r w:rsidR="001539DD">
              <w:t>node</w:t>
            </w:r>
            <w:r w:rsidR="001539DD">
              <w:rPr>
                <w:vertAlign w:val="subscript"/>
              </w:rPr>
              <w:t>2</w:t>
            </w:r>
            <w:r w:rsidR="007045D5">
              <w:rPr>
                <w:lang w:eastAsia="ja-JP"/>
              </w:rPr>
              <w:t xml:space="preserve">, </w:t>
            </w:r>
            <w:r>
              <w:rPr>
                <w:rFonts w:eastAsia="SimSun"/>
                <w:noProof/>
                <w:lang w:eastAsia="zh-CN"/>
              </w:rPr>
              <w:t xml:space="preserve">how to </w:t>
            </w:r>
            <w:r w:rsidR="002E15FB">
              <w:rPr>
                <w:rFonts w:eastAsia="SimSun"/>
                <w:noProof/>
                <w:lang w:eastAsia="zh-CN"/>
              </w:rPr>
              <w:t>recognize</w:t>
            </w:r>
            <w:r w:rsidR="00FB61A2">
              <w:rPr>
                <w:rFonts w:eastAsia="SimSun"/>
                <w:noProof/>
                <w:lang w:eastAsia="zh-CN"/>
              </w:rPr>
              <w:t xml:space="preserve"> </w:t>
            </w:r>
            <w:r w:rsidR="003A115E">
              <w:rPr>
                <w:rFonts w:eastAsia="SimSun"/>
                <w:noProof/>
                <w:lang w:eastAsia="zh-CN"/>
              </w:rPr>
              <w:t xml:space="preserve">potentially </w:t>
            </w:r>
            <w:r w:rsidR="00FB61A2">
              <w:rPr>
                <w:rFonts w:eastAsia="SimSun"/>
                <w:noProof/>
                <w:lang w:eastAsia="zh-CN"/>
              </w:rPr>
              <w:t>invalid</w:t>
            </w:r>
            <w:r>
              <w:rPr>
                <w:rFonts w:eastAsia="SimSun"/>
                <w:noProof/>
                <w:lang w:eastAsia="zh-CN"/>
              </w:rPr>
              <w:t xml:space="preserve"> predictions. </w:t>
            </w:r>
            <w:r w:rsidR="006172D0">
              <w:rPr>
                <w:rFonts w:eastAsia="SimSun"/>
                <w:noProof/>
                <w:lang w:eastAsia="zh-CN"/>
              </w:rPr>
              <w:t>It is</w:t>
            </w:r>
            <w:r w:rsidR="000D5E77">
              <w:rPr>
                <w:rFonts w:eastAsia="SimSun"/>
                <w:noProof/>
                <w:lang w:eastAsia="zh-CN"/>
              </w:rPr>
              <w:t xml:space="preserve"> also</w:t>
            </w:r>
            <w:r w:rsidR="006172D0">
              <w:rPr>
                <w:rFonts w:eastAsia="SimSun"/>
                <w:noProof/>
                <w:lang w:eastAsia="zh-CN"/>
              </w:rPr>
              <w:t xml:space="preserve"> unclear for </w:t>
            </w:r>
            <w:r w:rsidR="006172D0">
              <w:t>NG-RAN node</w:t>
            </w:r>
            <w:r w:rsidR="006172D0">
              <w:rPr>
                <w:vertAlign w:val="subscript"/>
              </w:rPr>
              <w:t>1</w:t>
            </w:r>
            <w:r w:rsidR="006172D0">
              <w:rPr>
                <w:lang w:eastAsia="ja-JP"/>
              </w:rPr>
              <w:t xml:space="preserve">, </w:t>
            </w:r>
            <w:r w:rsidR="006172D0">
              <w:rPr>
                <w:rFonts w:eastAsia="SimSun"/>
                <w:noProof/>
                <w:lang w:eastAsia="zh-CN"/>
              </w:rPr>
              <w:t xml:space="preserve">receiving measured UE performance from NG-RAN </w:t>
            </w:r>
            <w:r w:rsidR="006172D0">
              <w:t>node</w:t>
            </w:r>
            <w:r w:rsidR="006172D0">
              <w:rPr>
                <w:vertAlign w:val="subscript"/>
              </w:rPr>
              <w:t>2</w:t>
            </w:r>
            <w:r w:rsidR="006172D0">
              <w:rPr>
                <w:lang w:eastAsia="ja-JP"/>
              </w:rPr>
              <w:t xml:space="preserve">, </w:t>
            </w:r>
            <w:r w:rsidR="006172D0">
              <w:rPr>
                <w:rFonts w:eastAsia="SimSun"/>
                <w:noProof/>
                <w:lang w:eastAsia="zh-CN"/>
              </w:rPr>
              <w:t xml:space="preserve">how </w:t>
            </w:r>
            <w:r w:rsidR="00EE2800">
              <w:rPr>
                <w:rFonts w:eastAsia="SimSun"/>
                <w:noProof/>
                <w:lang w:eastAsia="zh-CN"/>
              </w:rPr>
              <w:t xml:space="preserve">understand the </w:t>
            </w:r>
            <w:r w:rsidR="000D5E77">
              <w:rPr>
                <w:rFonts w:eastAsia="SimSun"/>
                <w:noProof/>
                <w:lang w:eastAsia="zh-CN"/>
              </w:rPr>
              <w:t>relevance of the collected UE performance.</w:t>
            </w:r>
            <w:r w:rsidR="009A5269">
              <w:rPr>
                <w:rFonts w:eastAsia="SimSun"/>
                <w:noProof/>
                <w:lang w:eastAsia="zh-CN"/>
              </w:rPr>
              <w:t xml:space="preserve"> </w:t>
            </w:r>
          </w:p>
        </w:tc>
      </w:tr>
      <w:tr w:rsidR="000B1DF7" w14:paraId="338ED2CB" w14:textId="77777777">
        <w:tc>
          <w:tcPr>
            <w:tcW w:w="2694" w:type="dxa"/>
            <w:gridSpan w:val="2"/>
          </w:tcPr>
          <w:p w14:paraId="5979C9A6" w14:textId="77777777" w:rsidR="000B1DF7" w:rsidRDefault="000B1DF7" w:rsidP="000B1DF7">
            <w:pPr>
              <w:pStyle w:val="CRCoverPage"/>
              <w:spacing w:after="0"/>
              <w:rPr>
                <w:b/>
                <w:i/>
                <w:noProof/>
                <w:sz w:val="8"/>
                <w:szCs w:val="8"/>
              </w:rPr>
            </w:pPr>
          </w:p>
        </w:tc>
        <w:tc>
          <w:tcPr>
            <w:tcW w:w="6946" w:type="dxa"/>
            <w:gridSpan w:val="9"/>
          </w:tcPr>
          <w:p w14:paraId="3039C6DD" w14:textId="77777777" w:rsidR="000B1DF7" w:rsidRDefault="000B1DF7" w:rsidP="000B1DF7">
            <w:pPr>
              <w:pStyle w:val="CRCoverPage"/>
              <w:spacing w:after="0"/>
              <w:rPr>
                <w:noProof/>
                <w:sz w:val="8"/>
                <w:szCs w:val="8"/>
              </w:rPr>
            </w:pPr>
          </w:p>
        </w:tc>
      </w:tr>
      <w:tr w:rsidR="000B1DF7" w14:paraId="5537E5E9" w14:textId="77777777" w:rsidTr="623DDB68">
        <w:tc>
          <w:tcPr>
            <w:tcW w:w="2694" w:type="dxa"/>
            <w:gridSpan w:val="2"/>
            <w:tcBorders>
              <w:top w:val="single" w:sz="4" w:space="0" w:color="auto"/>
              <w:left w:val="single" w:sz="4" w:space="0" w:color="auto"/>
            </w:tcBorders>
          </w:tcPr>
          <w:p w14:paraId="09398CAB" w14:textId="77777777" w:rsidR="000B1DF7" w:rsidRDefault="000B1DF7" w:rsidP="000B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D62434" w14:textId="51E9612D" w:rsidR="000B1DF7" w:rsidRPr="007D26B1" w:rsidRDefault="004702EB" w:rsidP="000B1DF7">
            <w:pPr>
              <w:pStyle w:val="CRCoverPage"/>
              <w:spacing w:after="0"/>
              <w:rPr>
                <w:rFonts w:eastAsia="SimSun"/>
                <w:noProof/>
                <w:lang w:eastAsia="zh-CN"/>
              </w:rPr>
            </w:pPr>
            <w:r>
              <w:rPr>
                <w:rFonts w:eastAsia="SimSun"/>
                <w:noProof/>
                <w:lang w:eastAsia="zh-CN"/>
              </w:rPr>
              <w:t>8.4.14</w:t>
            </w:r>
            <w:r w:rsidR="00C04251">
              <w:rPr>
                <w:rFonts w:eastAsia="SimSun"/>
                <w:noProof/>
                <w:lang w:eastAsia="zh-CN"/>
              </w:rPr>
              <w:t>.2</w:t>
            </w:r>
            <w:r>
              <w:rPr>
                <w:rFonts w:eastAsia="SimSun"/>
                <w:noProof/>
                <w:lang w:eastAsia="zh-CN"/>
              </w:rPr>
              <w:t xml:space="preserve">, </w:t>
            </w:r>
            <w:r w:rsidR="0084571F">
              <w:rPr>
                <w:rFonts w:eastAsia="SimSun"/>
                <w:noProof/>
                <w:lang w:eastAsia="zh-CN"/>
              </w:rPr>
              <w:t>9.1.3.29</w:t>
            </w:r>
            <w:r w:rsidR="00705EB9">
              <w:rPr>
                <w:rFonts w:eastAsia="SimSun"/>
                <w:noProof/>
                <w:lang w:eastAsia="zh-CN"/>
              </w:rPr>
              <w:t>, 9.3.4, 9.3.5</w:t>
            </w:r>
            <w:r w:rsidR="00CE5AD7">
              <w:rPr>
                <w:rFonts w:eastAsia="SimSun"/>
                <w:noProof/>
                <w:lang w:eastAsia="zh-CN"/>
              </w:rPr>
              <w:t>, 9.3.7</w:t>
            </w:r>
          </w:p>
        </w:tc>
      </w:tr>
      <w:tr w:rsidR="000B1DF7" w14:paraId="3004AD4E" w14:textId="77777777">
        <w:tc>
          <w:tcPr>
            <w:tcW w:w="2694" w:type="dxa"/>
            <w:gridSpan w:val="2"/>
            <w:tcBorders>
              <w:left w:val="single" w:sz="4" w:space="0" w:color="auto"/>
            </w:tcBorders>
          </w:tcPr>
          <w:p w14:paraId="5C7C01C5" w14:textId="77777777" w:rsidR="000B1DF7" w:rsidRDefault="000B1DF7" w:rsidP="000B1DF7">
            <w:pPr>
              <w:pStyle w:val="CRCoverPage"/>
              <w:spacing w:after="0"/>
              <w:rPr>
                <w:b/>
                <w:i/>
                <w:noProof/>
                <w:sz w:val="8"/>
                <w:szCs w:val="8"/>
              </w:rPr>
            </w:pPr>
          </w:p>
        </w:tc>
        <w:tc>
          <w:tcPr>
            <w:tcW w:w="6946" w:type="dxa"/>
            <w:gridSpan w:val="9"/>
            <w:tcBorders>
              <w:right w:val="single" w:sz="4" w:space="0" w:color="auto"/>
            </w:tcBorders>
          </w:tcPr>
          <w:p w14:paraId="1C5CD283" w14:textId="77777777" w:rsidR="000B1DF7" w:rsidRDefault="000B1DF7" w:rsidP="000B1DF7">
            <w:pPr>
              <w:pStyle w:val="CRCoverPage"/>
              <w:spacing w:after="0"/>
              <w:rPr>
                <w:noProof/>
                <w:sz w:val="8"/>
                <w:szCs w:val="8"/>
              </w:rPr>
            </w:pPr>
          </w:p>
        </w:tc>
      </w:tr>
      <w:tr w:rsidR="000B1DF7" w14:paraId="26BFFE41" w14:textId="77777777" w:rsidTr="623DDB68">
        <w:tc>
          <w:tcPr>
            <w:tcW w:w="2694" w:type="dxa"/>
            <w:gridSpan w:val="2"/>
            <w:tcBorders>
              <w:left w:val="single" w:sz="4" w:space="0" w:color="auto"/>
            </w:tcBorders>
          </w:tcPr>
          <w:p w14:paraId="3E794847" w14:textId="77777777" w:rsidR="000B1DF7" w:rsidRDefault="000B1DF7" w:rsidP="000B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9572" w14:textId="77777777" w:rsidR="000B1DF7" w:rsidRDefault="000B1DF7" w:rsidP="000B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302575" w14:textId="77777777" w:rsidR="000B1DF7" w:rsidRDefault="000B1DF7" w:rsidP="000B1DF7">
            <w:pPr>
              <w:pStyle w:val="CRCoverPage"/>
              <w:spacing w:after="0"/>
              <w:jc w:val="center"/>
              <w:rPr>
                <w:b/>
                <w:caps/>
                <w:noProof/>
              </w:rPr>
            </w:pPr>
            <w:r>
              <w:rPr>
                <w:b/>
                <w:caps/>
                <w:noProof/>
              </w:rPr>
              <w:t>N</w:t>
            </w:r>
          </w:p>
        </w:tc>
        <w:tc>
          <w:tcPr>
            <w:tcW w:w="2977" w:type="dxa"/>
            <w:gridSpan w:val="4"/>
          </w:tcPr>
          <w:p w14:paraId="1E19DAB0" w14:textId="77777777" w:rsidR="000B1DF7" w:rsidRDefault="000B1DF7" w:rsidP="000B1DF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0E75BF7" w14:textId="77777777" w:rsidR="000B1DF7" w:rsidRDefault="000B1DF7" w:rsidP="000B1DF7">
            <w:pPr>
              <w:pStyle w:val="CRCoverPage"/>
              <w:spacing w:after="0"/>
              <w:ind w:left="99"/>
              <w:rPr>
                <w:noProof/>
              </w:rPr>
            </w:pPr>
          </w:p>
        </w:tc>
      </w:tr>
      <w:tr w:rsidR="000B1DF7" w14:paraId="1BC2E6F5" w14:textId="77777777" w:rsidTr="623DDB68">
        <w:tc>
          <w:tcPr>
            <w:tcW w:w="2694" w:type="dxa"/>
            <w:gridSpan w:val="2"/>
            <w:tcBorders>
              <w:left w:val="single" w:sz="4" w:space="0" w:color="auto"/>
            </w:tcBorders>
          </w:tcPr>
          <w:p w14:paraId="2E89D031" w14:textId="77777777" w:rsidR="000B1DF7" w:rsidRDefault="000B1DF7" w:rsidP="000B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804B3B3"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6EDA4D" w14:textId="77777777" w:rsidR="000B1DF7" w:rsidRDefault="000B1DF7" w:rsidP="000B1DF7">
            <w:pPr>
              <w:pStyle w:val="CRCoverPage"/>
              <w:spacing w:after="0"/>
              <w:jc w:val="center"/>
              <w:rPr>
                <w:b/>
                <w:caps/>
                <w:noProof/>
              </w:rPr>
            </w:pPr>
            <w:r>
              <w:rPr>
                <w:b/>
                <w:caps/>
                <w:noProof/>
              </w:rPr>
              <w:t>x</w:t>
            </w:r>
          </w:p>
        </w:tc>
        <w:tc>
          <w:tcPr>
            <w:tcW w:w="2977" w:type="dxa"/>
            <w:gridSpan w:val="4"/>
          </w:tcPr>
          <w:p w14:paraId="22B9BAFA" w14:textId="77777777" w:rsidR="000B1DF7" w:rsidRDefault="000B1DF7" w:rsidP="000B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A46DE17" w14:textId="77777777" w:rsidR="000B1DF7" w:rsidRPr="008466BD" w:rsidRDefault="000B1DF7" w:rsidP="000B1DF7">
            <w:pPr>
              <w:pStyle w:val="CRCoverPage"/>
              <w:spacing w:after="0"/>
              <w:ind w:left="99"/>
              <w:rPr>
                <w:noProof/>
                <w:lang w:eastAsia="zh-CN"/>
              </w:rPr>
            </w:pPr>
            <w:r w:rsidRPr="008466BD">
              <w:rPr>
                <w:noProof/>
              </w:rPr>
              <w:t>TS/TR ... CR ...</w:t>
            </w:r>
          </w:p>
        </w:tc>
      </w:tr>
      <w:tr w:rsidR="000B1DF7" w14:paraId="5476B7F5" w14:textId="77777777" w:rsidTr="623DDB68">
        <w:tc>
          <w:tcPr>
            <w:tcW w:w="2694" w:type="dxa"/>
            <w:gridSpan w:val="2"/>
            <w:tcBorders>
              <w:left w:val="single" w:sz="4" w:space="0" w:color="auto"/>
            </w:tcBorders>
          </w:tcPr>
          <w:p w14:paraId="1F230D3D" w14:textId="77777777" w:rsidR="000B1DF7" w:rsidRDefault="000B1DF7" w:rsidP="000B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BF9489"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6B2082A" w14:textId="77777777" w:rsidR="000B1DF7" w:rsidRDefault="000B1DF7" w:rsidP="000B1DF7">
            <w:pPr>
              <w:pStyle w:val="CRCoverPage"/>
              <w:spacing w:after="0"/>
              <w:jc w:val="center"/>
              <w:rPr>
                <w:b/>
                <w:caps/>
                <w:noProof/>
              </w:rPr>
            </w:pPr>
            <w:r>
              <w:rPr>
                <w:b/>
                <w:caps/>
                <w:noProof/>
              </w:rPr>
              <w:t>x</w:t>
            </w:r>
          </w:p>
        </w:tc>
        <w:tc>
          <w:tcPr>
            <w:tcW w:w="2977" w:type="dxa"/>
            <w:gridSpan w:val="4"/>
          </w:tcPr>
          <w:p w14:paraId="66EFF62B" w14:textId="77777777" w:rsidR="000B1DF7" w:rsidRDefault="000B1DF7" w:rsidP="000B1DF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EC3B154" w14:textId="77777777" w:rsidR="000B1DF7" w:rsidRPr="008466BD" w:rsidRDefault="000B1DF7" w:rsidP="000B1DF7">
            <w:pPr>
              <w:pStyle w:val="CRCoverPage"/>
              <w:spacing w:after="0"/>
              <w:ind w:left="99"/>
              <w:rPr>
                <w:noProof/>
              </w:rPr>
            </w:pPr>
            <w:r w:rsidRPr="008466BD">
              <w:rPr>
                <w:noProof/>
              </w:rPr>
              <w:t xml:space="preserve">TS/TR ... CR ... </w:t>
            </w:r>
          </w:p>
        </w:tc>
      </w:tr>
      <w:tr w:rsidR="000B1DF7" w14:paraId="2BB66B03" w14:textId="77777777" w:rsidTr="623DDB68">
        <w:tc>
          <w:tcPr>
            <w:tcW w:w="2694" w:type="dxa"/>
            <w:gridSpan w:val="2"/>
            <w:tcBorders>
              <w:left w:val="single" w:sz="4" w:space="0" w:color="auto"/>
            </w:tcBorders>
          </w:tcPr>
          <w:p w14:paraId="697C270A" w14:textId="77777777" w:rsidR="000B1DF7" w:rsidRDefault="000B1DF7" w:rsidP="000B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5AF2A032" w14:textId="77777777" w:rsidR="000B1DF7" w:rsidRDefault="000B1DF7" w:rsidP="000B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F877C8" w14:textId="77777777" w:rsidR="000B1DF7" w:rsidRDefault="000B1DF7" w:rsidP="000B1DF7">
            <w:pPr>
              <w:pStyle w:val="CRCoverPage"/>
              <w:spacing w:after="0"/>
              <w:jc w:val="center"/>
              <w:rPr>
                <w:b/>
                <w:caps/>
                <w:noProof/>
              </w:rPr>
            </w:pPr>
            <w:r>
              <w:rPr>
                <w:b/>
                <w:caps/>
                <w:noProof/>
              </w:rPr>
              <w:t>x</w:t>
            </w:r>
          </w:p>
        </w:tc>
        <w:tc>
          <w:tcPr>
            <w:tcW w:w="2977" w:type="dxa"/>
            <w:gridSpan w:val="4"/>
          </w:tcPr>
          <w:p w14:paraId="5F17F06C" w14:textId="77777777" w:rsidR="000B1DF7" w:rsidRDefault="000B1DF7" w:rsidP="000B1DF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6F44FD" w14:textId="77777777" w:rsidR="000B1DF7" w:rsidRPr="008466BD" w:rsidRDefault="000B1DF7" w:rsidP="000B1DF7">
            <w:pPr>
              <w:pStyle w:val="CRCoverPage"/>
              <w:spacing w:after="0"/>
              <w:ind w:left="99"/>
              <w:rPr>
                <w:noProof/>
              </w:rPr>
            </w:pPr>
            <w:r w:rsidRPr="008466BD">
              <w:rPr>
                <w:noProof/>
              </w:rPr>
              <w:t xml:space="preserve">TS/TR ... CR ... </w:t>
            </w:r>
          </w:p>
        </w:tc>
      </w:tr>
      <w:tr w:rsidR="000B1DF7" w14:paraId="40DE4FE1" w14:textId="77777777">
        <w:tc>
          <w:tcPr>
            <w:tcW w:w="2694" w:type="dxa"/>
            <w:gridSpan w:val="2"/>
            <w:tcBorders>
              <w:left w:val="single" w:sz="4" w:space="0" w:color="auto"/>
            </w:tcBorders>
          </w:tcPr>
          <w:p w14:paraId="10342869" w14:textId="77777777" w:rsidR="000B1DF7" w:rsidRDefault="000B1DF7" w:rsidP="000B1DF7">
            <w:pPr>
              <w:pStyle w:val="CRCoverPage"/>
              <w:spacing w:after="0"/>
              <w:rPr>
                <w:b/>
                <w:i/>
                <w:noProof/>
              </w:rPr>
            </w:pPr>
          </w:p>
        </w:tc>
        <w:tc>
          <w:tcPr>
            <w:tcW w:w="6946" w:type="dxa"/>
            <w:gridSpan w:val="9"/>
            <w:tcBorders>
              <w:right w:val="single" w:sz="4" w:space="0" w:color="auto"/>
            </w:tcBorders>
          </w:tcPr>
          <w:p w14:paraId="3BFF0136" w14:textId="77777777" w:rsidR="000B1DF7" w:rsidRDefault="000B1DF7" w:rsidP="000B1DF7">
            <w:pPr>
              <w:pStyle w:val="CRCoverPage"/>
              <w:spacing w:after="0"/>
              <w:rPr>
                <w:noProof/>
              </w:rPr>
            </w:pPr>
          </w:p>
        </w:tc>
      </w:tr>
      <w:tr w:rsidR="000B1DF7" w14:paraId="2CE91FBD" w14:textId="77777777" w:rsidTr="623DDB68">
        <w:tc>
          <w:tcPr>
            <w:tcW w:w="2694" w:type="dxa"/>
            <w:gridSpan w:val="2"/>
            <w:tcBorders>
              <w:left w:val="single" w:sz="4" w:space="0" w:color="auto"/>
              <w:bottom w:val="single" w:sz="4" w:space="0" w:color="auto"/>
            </w:tcBorders>
          </w:tcPr>
          <w:p w14:paraId="2BAB4DB8" w14:textId="77777777" w:rsidR="000B1DF7" w:rsidRDefault="000B1DF7" w:rsidP="000B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65D163A8" w14:textId="77777777" w:rsidR="000B1DF7" w:rsidRDefault="000B1DF7" w:rsidP="000B1DF7">
            <w:pPr>
              <w:pStyle w:val="CRCoverPage"/>
              <w:spacing w:after="0"/>
              <w:ind w:left="100"/>
              <w:rPr>
                <w:noProof/>
              </w:rPr>
            </w:pPr>
          </w:p>
        </w:tc>
      </w:tr>
      <w:tr w:rsidR="000B1DF7" w:rsidRPr="008863B9" w14:paraId="429B049B" w14:textId="77777777" w:rsidTr="623DDB68">
        <w:tc>
          <w:tcPr>
            <w:tcW w:w="2694" w:type="dxa"/>
            <w:gridSpan w:val="2"/>
            <w:tcBorders>
              <w:top w:val="single" w:sz="4" w:space="0" w:color="auto"/>
              <w:bottom w:val="single" w:sz="4" w:space="0" w:color="auto"/>
            </w:tcBorders>
          </w:tcPr>
          <w:p w14:paraId="06736B3B" w14:textId="77777777" w:rsidR="000B1DF7" w:rsidRPr="008863B9" w:rsidRDefault="000B1DF7" w:rsidP="000B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14E57A8C" w14:textId="77777777" w:rsidR="000B1DF7" w:rsidRPr="008863B9" w:rsidRDefault="000B1DF7" w:rsidP="000B1DF7">
            <w:pPr>
              <w:pStyle w:val="CRCoverPage"/>
              <w:spacing w:after="0"/>
              <w:ind w:left="100"/>
              <w:rPr>
                <w:noProof/>
                <w:sz w:val="8"/>
                <w:szCs w:val="8"/>
              </w:rPr>
            </w:pPr>
          </w:p>
        </w:tc>
      </w:tr>
      <w:tr w:rsidR="000B1DF7" w14:paraId="0A53524B" w14:textId="77777777" w:rsidTr="623DDB68">
        <w:tc>
          <w:tcPr>
            <w:tcW w:w="2694" w:type="dxa"/>
            <w:gridSpan w:val="2"/>
            <w:tcBorders>
              <w:top w:val="single" w:sz="4" w:space="0" w:color="auto"/>
              <w:left w:val="single" w:sz="4" w:space="0" w:color="auto"/>
              <w:bottom w:val="single" w:sz="4" w:space="0" w:color="auto"/>
            </w:tcBorders>
          </w:tcPr>
          <w:p w14:paraId="500C8D8B" w14:textId="77777777" w:rsidR="000B1DF7" w:rsidRDefault="000B1DF7" w:rsidP="000B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D9222F2" w14:textId="2F746950" w:rsidR="000B1DF7" w:rsidRPr="0016137F" w:rsidRDefault="000B1DF7" w:rsidP="000B1DF7">
            <w:pPr>
              <w:pStyle w:val="CRCoverPage"/>
              <w:spacing w:after="0"/>
              <w:rPr>
                <w:rFonts w:eastAsia="SimSun"/>
                <w:noProof/>
                <w:lang w:eastAsia="zh-CN"/>
              </w:rPr>
            </w:pPr>
          </w:p>
        </w:tc>
      </w:tr>
      <w:bookmarkEnd w:id="12"/>
      <w:bookmarkEnd w:id="13"/>
      <w:bookmarkEnd w:id="14"/>
      <w:bookmarkEnd w:id="15"/>
      <w:bookmarkEnd w:id="16"/>
    </w:tbl>
    <w:p w14:paraId="4D3F3F14" w14:textId="1A3CF124" w:rsidR="00E40927" w:rsidRDefault="00E40927" w:rsidP="000B1DF7">
      <w:pPr>
        <w:pStyle w:val="ListParagraph"/>
        <w:rPr>
          <w:lang w:eastAsia="zh-CN"/>
        </w:rPr>
      </w:pPr>
    </w:p>
    <w:p w14:paraId="3CA82066" w14:textId="77777777" w:rsidR="000B1DF7" w:rsidRDefault="000B1DF7" w:rsidP="000B1DF7">
      <w:pPr>
        <w:pStyle w:val="ListParagraph"/>
        <w:rPr>
          <w:lang w:eastAsia="zh-CN"/>
        </w:rPr>
      </w:pPr>
    </w:p>
    <w:p w14:paraId="3D90E558" w14:textId="77777777" w:rsidR="000B1DF7" w:rsidRDefault="000B1DF7" w:rsidP="000B1DF7">
      <w:pPr>
        <w:pStyle w:val="ListParagraph"/>
        <w:rPr>
          <w:lang w:eastAsia="zh-CN"/>
        </w:rPr>
      </w:pPr>
    </w:p>
    <w:p w14:paraId="187A7A07" w14:textId="20315C44" w:rsidR="000B1DF7" w:rsidRPr="0066252C" w:rsidRDefault="000B1DF7" w:rsidP="00654CDC">
      <w:pPr>
        <w:jc w:val="center"/>
        <w:rPr>
          <w:color w:val="FF0000"/>
          <w:lang w:eastAsia="zh-CN"/>
        </w:rPr>
      </w:pPr>
      <w:r w:rsidRPr="0066252C">
        <w:rPr>
          <w:color w:val="FF0000"/>
          <w:lang w:eastAsia="zh-CN"/>
        </w:rPr>
        <w:t>---------------------------------------</w:t>
      </w:r>
      <w:r w:rsidR="0036649A" w:rsidRPr="0066252C">
        <w:rPr>
          <w:color w:val="FF0000"/>
          <w:lang w:eastAsia="zh-CN"/>
        </w:rPr>
        <w:t>---</w:t>
      </w:r>
      <w:r w:rsidRPr="0066252C">
        <w:rPr>
          <w:color w:val="FF0000"/>
          <w:lang w:eastAsia="zh-CN"/>
        </w:rPr>
        <w:t xml:space="preserve"> CHANGES START HERE </w:t>
      </w:r>
      <w:r w:rsidR="0036649A" w:rsidRPr="0066252C">
        <w:rPr>
          <w:color w:val="FF0000"/>
          <w:lang w:eastAsia="zh-CN"/>
        </w:rPr>
        <w:t>------------------------------------------</w:t>
      </w:r>
    </w:p>
    <w:p w14:paraId="6F7B98C1" w14:textId="77777777" w:rsidR="00CB60FA" w:rsidRDefault="00CB60FA" w:rsidP="00CB60FA">
      <w:pPr>
        <w:pStyle w:val="Heading3"/>
      </w:pPr>
      <w:bookmarkStart w:id="18" w:name="_Toc184820575"/>
      <w:r>
        <w:t>8.4.14</w:t>
      </w:r>
      <w:r>
        <w:tab/>
        <w:t>Data Collection Reporting</w:t>
      </w:r>
      <w:bookmarkEnd w:id="18"/>
    </w:p>
    <w:p w14:paraId="73A01F98" w14:textId="77777777" w:rsidR="00CB60FA" w:rsidRPr="00A11B4B" w:rsidRDefault="00CB60FA" w:rsidP="00A11B4B">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19" w:name="_CR8_4_BB14_1"/>
      <w:bookmarkStart w:id="20" w:name="_CR8_4_14_1"/>
      <w:bookmarkStart w:id="21" w:name="_Toc184820576"/>
      <w:bookmarkEnd w:id="19"/>
      <w:bookmarkEnd w:id="20"/>
      <w:r w:rsidRPr="00A11B4B">
        <w:rPr>
          <w:rFonts w:ascii="Arial" w:eastAsia="SimSun" w:hAnsi="Arial" w:cs="Times New Roman"/>
          <w:i w:val="0"/>
          <w:iCs w:val="0"/>
          <w:color w:val="auto"/>
          <w:sz w:val="24"/>
          <w:lang w:eastAsia="ko-KR"/>
        </w:rPr>
        <w:t>8.4.14.1</w:t>
      </w:r>
      <w:r w:rsidRPr="00A11B4B">
        <w:rPr>
          <w:rFonts w:ascii="Arial" w:eastAsia="SimSun" w:hAnsi="Arial" w:cs="Times New Roman"/>
          <w:i w:val="0"/>
          <w:iCs w:val="0"/>
          <w:color w:val="auto"/>
          <w:sz w:val="24"/>
          <w:lang w:eastAsia="ko-KR"/>
        </w:rPr>
        <w:tab/>
        <w:t>General</w:t>
      </w:r>
      <w:bookmarkEnd w:id="21"/>
    </w:p>
    <w:p w14:paraId="60E8F13E" w14:textId="77777777" w:rsidR="00CB60FA" w:rsidRDefault="00CB60FA" w:rsidP="00CB60FA">
      <w:r>
        <w:t>This procedure is initiated by an NG-RAN node to report information accepted by the NG-RAN node following a successful Data Collection Reporting Initiation procedure for the purpose of, e.g., AI/ML in NG-RAN.</w:t>
      </w:r>
    </w:p>
    <w:p w14:paraId="637BCE6F" w14:textId="77777777" w:rsidR="00CB60FA" w:rsidRDefault="00CB60FA" w:rsidP="00CB60FA">
      <w:r>
        <w:t xml:space="preserve">The procedure uses </w:t>
      </w:r>
      <w:r>
        <w:rPr>
          <w:lang w:eastAsia="zh-CN"/>
        </w:rPr>
        <w:t>non UE-associated signalling</w:t>
      </w:r>
      <w:r>
        <w:t>.</w:t>
      </w:r>
    </w:p>
    <w:p w14:paraId="1FAB5C48" w14:textId="77777777" w:rsidR="00CB60FA" w:rsidRPr="00A11B4B" w:rsidRDefault="00CB60FA" w:rsidP="00A11B4B">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22" w:name="_CR8_4_BB14_2"/>
      <w:bookmarkStart w:id="23" w:name="_CR8_4_14_2"/>
      <w:bookmarkStart w:id="24" w:name="_Toc184820577"/>
      <w:bookmarkEnd w:id="22"/>
      <w:bookmarkEnd w:id="23"/>
      <w:r w:rsidRPr="00A11B4B">
        <w:rPr>
          <w:rFonts w:ascii="Arial" w:eastAsia="SimSun" w:hAnsi="Arial" w:cs="Times New Roman"/>
          <w:i w:val="0"/>
          <w:iCs w:val="0"/>
          <w:color w:val="auto"/>
          <w:sz w:val="24"/>
          <w:lang w:eastAsia="ko-KR"/>
        </w:rPr>
        <w:t>8.4.14.2</w:t>
      </w:r>
      <w:r w:rsidRPr="00A11B4B">
        <w:rPr>
          <w:rFonts w:ascii="Arial" w:eastAsia="SimSun" w:hAnsi="Arial" w:cs="Times New Roman"/>
          <w:i w:val="0"/>
          <w:iCs w:val="0"/>
          <w:color w:val="auto"/>
          <w:sz w:val="24"/>
          <w:lang w:eastAsia="ko-KR"/>
        </w:rPr>
        <w:tab/>
        <w:t>Successful Operation</w:t>
      </w:r>
      <w:bookmarkEnd w:id="24"/>
    </w:p>
    <w:bookmarkStart w:id="25" w:name="_1755528183"/>
    <w:bookmarkEnd w:id="25"/>
    <w:p w14:paraId="0BFFF579" w14:textId="71A29D5F" w:rsidR="00CB60FA" w:rsidRDefault="008B4218" w:rsidP="00CB60FA">
      <w:pPr>
        <w:pStyle w:val="TH"/>
      </w:pPr>
      <w:r w:rsidRPr="008B4218">
        <w:rPr>
          <w:noProof/>
          <w14:ligatures w14:val="standardContextual"/>
        </w:rPr>
        <w:object w:dxaOrig="5720" w:dyaOrig="2360" w14:anchorId="51694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86.95pt;height:118.05pt" o:ole="">
            <v:imagedata r:id="rId15" o:title=""/>
          </v:shape>
          <o:OLEObject Type="Embed" ProgID="Word.Picture.8" ShapeID="_x0000_i1028" DrawAspect="Content" ObjectID="_1800373248" r:id="rId16"/>
        </w:object>
      </w:r>
    </w:p>
    <w:p w14:paraId="7578E916" w14:textId="77777777" w:rsidR="00CB60FA" w:rsidRDefault="00CB60FA" w:rsidP="00CB60FA">
      <w:pPr>
        <w:pStyle w:val="TF"/>
      </w:pPr>
      <w:bookmarkStart w:id="26" w:name="_CRFigure8_4_14_21"/>
      <w:r>
        <w:t xml:space="preserve">Figure </w:t>
      </w:r>
      <w:bookmarkEnd w:id="26"/>
      <w:r>
        <w:t>8.4.14.2-1: Data Collection Reporting, successful operation</w:t>
      </w:r>
    </w:p>
    <w:p w14:paraId="3A92F1CB" w14:textId="77777777" w:rsidR="00CB60FA" w:rsidRDefault="00CB60FA" w:rsidP="00CB60FA">
      <w:pPr>
        <w:rPr>
          <w:ins w:id="27" w:author="Ericsson User" w:date="2025-02-06T18:53:00Z"/>
        </w:rPr>
      </w:pPr>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5A297FB0" w14:textId="77777777" w:rsidR="0056455F" w:rsidRDefault="0056455F" w:rsidP="0056455F">
      <w:pPr>
        <w:rPr>
          <w:ins w:id="28" w:author="Ericsson User" w:date="2025-02-06T18:53:00Z"/>
        </w:rPr>
      </w:pPr>
      <w:ins w:id="29" w:author="Ericsson User" w:date="2025-02-06T18:53:00Z">
        <w:r>
          <w:rPr>
            <w:lang w:val="en-US" w:eastAsia="zh-CN"/>
          </w:rPr>
          <w:lastRenderedPageBreak/>
          <w:t xml:space="preserve">If </w:t>
        </w:r>
        <w:r>
          <w:rPr>
            <w:lang w:eastAsia="ja-JP"/>
          </w:rPr>
          <w:t>the</w:t>
        </w:r>
        <w:r>
          <w:rPr>
            <w:lang w:val="en-US" w:eastAsia="zh-CN"/>
          </w:rPr>
          <w:t xml:space="preserve"> </w:t>
        </w:r>
        <w:r>
          <w:rPr>
            <w:i/>
          </w:rPr>
          <w:t>Previous Prediction Cancel</w:t>
        </w:r>
        <w:r>
          <w:t xml:space="preserve"> IE </w:t>
        </w:r>
        <w:r>
          <w:rPr>
            <w:rFonts w:hint="eastAsia"/>
            <w:lang w:val="en-US" w:eastAsia="zh-CN"/>
          </w:rPr>
          <w:t>is present</w:t>
        </w:r>
        <w:r>
          <w:rPr>
            <w:lang w:val="en-US" w:eastAsia="zh-CN"/>
          </w:rPr>
          <w:t xml:space="preserve"> in the </w:t>
        </w:r>
        <w:r>
          <w:rPr>
            <w:rFonts w:hint="eastAsia"/>
            <w:lang w:val="en-US" w:eastAsia="zh-CN"/>
          </w:rPr>
          <w:t xml:space="preserve">DATA COLLECTION </w:t>
        </w:r>
        <w:r>
          <w:rPr>
            <w:lang w:val="en-US" w:eastAsia="zh-CN"/>
          </w:rPr>
          <w:t>UPDATE</w:t>
        </w:r>
        <w:r>
          <w:rPr>
            <w:rFonts w:hint="eastAsia"/>
            <w:lang w:val="en-US" w:eastAsia="zh-CN"/>
          </w:rPr>
          <w:t xml:space="preserve"> message</w:t>
        </w:r>
        <w:r>
          <w:rPr>
            <w:lang w:val="en-US" w:eastAsia="zh-CN"/>
          </w:rPr>
          <w:t xml:space="preserve">, the </w:t>
        </w:r>
        <w:r>
          <w:t>NG-RAN node</w:t>
        </w:r>
        <w:r>
          <w:rPr>
            <w:vertAlign w:val="subscript"/>
          </w:rPr>
          <w:t>1</w:t>
        </w:r>
        <w:r>
          <w:rPr>
            <w:rFonts w:hint="eastAsia"/>
            <w:vertAlign w:val="subscript"/>
            <w:lang w:val="en-US" w:eastAsia="zh-CN"/>
          </w:rPr>
          <w:t xml:space="preserve"> </w:t>
        </w:r>
        <w:r>
          <w:t xml:space="preserve">shall, if supported, </w:t>
        </w:r>
        <w:r>
          <w:rPr>
            <w:rFonts w:eastAsia="PMingLiU"/>
          </w:rPr>
          <w:t>consider that predictions received in the previous DATA COLLECTION UPDATE message are cancelled as follows:</w:t>
        </w:r>
      </w:ins>
    </w:p>
    <w:p w14:paraId="05147A87" w14:textId="77777777" w:rsidR="0056455F" w:rsidRDefault="0056455F" w:rsidP="0056455F">
      <w:pPr>
        <w:pStyle w:val="B1"/>
        <w:rPr>
          <w:ins w:id="30" w:author="Ericsson User" w:date="2025-02-06T18:53:00Z"/>
        </w:rPr>
      </w:pPr>
      <w:ins w:id="31" w:author="Ericsson User" w:date="2025-02-06T18:53:00Z">
        <w:r>
          <w:t>-</w:t>
        </w:r>
        <w:r>
          <w:tab/>
          <w:t>if the first bit “</w:t>
        </w:r>
        <w:r>
          <w:rPr>
            <w:lang w:eastAsia="ja-JP"/>
          </w:rPr>
          <w:t>Predicted Radio Resource Status</w:t>
        </w:r>
        <w:r>
          <w:t xml:space="preserve">” of the </w:t>
        </w:r>
        <w:r>
          <w:rPr>
            <w:i/>
          </w:rPr>
          <w:t>Previous Prediction Cancel</w:t>
        </w:r>
        <w:r>
          <w:t xml:space="preserve"> IE is set to 1, the </w:t>
        </w:r>
        <w:r w:rsidRPr="00653AE5">
          <w:rPr>
            <w:i/>
            <w:iCs/>
            <w:lang w:eastAsia="ja-JP"/>
          </w:rPr>
          <w:t>Predicted Radio Resource Status</w:t>
        </w:r>
        <w:r>
          <w:rPr>
            <w:lang w:eastAsia="ja-JP"/>
          </w:rPr>
          <w:t xml:space="preserve"> IE </w:t>
        </w:r>
        <w:r>
          <w:rPr>
            <w:iCs/>
          </w:rPr>
          <w:t xml:space="preserve">received </w:t>
        </w:r>
        <w:r>
          <w:t>by the NG-RAN node</w:t>
        </w:r>
        <w:r>
          <w:rPr>
            <w:vertAlign w:val="subscript"/>
          </w:rPr>
          <w:t>1</w:t>
        </w:r>
        <w:r>
          <w:t xml:space="preserve"> in the previous </w:t>
        </w:r>
        <w:r>
          <w:rPr>
            <w:rFonts w:hint="eastAsia"/>
            <w:lang w:val="en-US" w:eastAsia="zh-CN"/>
          </w:rPr>
          <w:t>DATA COLLECTION REQUEST message</w:t>
        </w:r>
        <w:r>
          <w:rPr>
            <w:iCs/>
          </w:rPr>
          <w:t xml:space="preserve"> is cancelled. </w:t>
        </w:r>
      </w:ins>
    </w:p>
    <w:p w14:paraId="7DAD3C9E" w14:textId="77777777" w:rsidR="0056455F" w:rsidRDefault="0056455F" w:rsidP="0056455F">
      <w:pPr>
        <w:pStyle w:val="B1"/>
        <w:rPr>
          <w:ins w:id="32" w:author="Ericsson User" w:date="2025-02-06T18:53:00Z"/>
        </w:rPr>
      </w:pPr>
      <w:ins w:id="33" w:author="Ericsson User" w:date="2025-02-06T18:53:00Z">
        <w:r>
          <w:t>-</w:t>
        </w:r>
        <w:r>
          <w:tab/>
          <w:t>if the second bit “</w:t>
        </w:r>
        <w:r w:rsidRPr="00653AE5">
          <w:rPr>
            <w:lang w:eastAsia="ja-JP"/>
          </w:rPr>
          <w:t>Predicted Number of Active UEs</w:t>
        </w:r>
        <w:r>
          <w:t xml:space="preserve">” of the </w:t>
        </w:r>
        <w:r>
          <w:rPr>
            <w:i/>
          </w:rPr>
          <w:t>Previous Prediction Cancel</w:t>
        </w:r>
        <w:r>
          <w:t xml:space="preserve"> IE is set to 1, the </w:t>
        </w:r>
        <w:r w:rsidRPr="00653AE5">
          <w:rPr>
            <w:i/>
            <w:iCs/>
            <w:lang w:eastAsia="ja-JP"/>
          </w:rPr>
          <w:t xml:space="preserve">Predicted Number of Active UEs </w:t>
        </w:r>
        <w:r>
          <w:rPr>
            <w:lang w:eastAsia="ja-JP"/>
          </w:rPr>
          <w:t xml:space="preserve">IE </w:t>
        </w:r>
        <w:r>
          <w:rPr>
            <w:iCs/>
          </w:rPr>
          <w:t xml:space="preserve">received </w:t>
        </w:r>
        <w:r>
          <w:t>by the NG-RAN node</w:t>
        </w:r>
        <w:r>
          <w:rPr>
            <w:vertAlign w:val="subscript"/>
          </w:rPr>
          <w:t>1</w:t>
        </w:r>
        <w:r>
          <w:t xml:space="preserve"> </w:t>
        </w:r>
        <w:r>
          <w:rPr>
            <w:iCs/>
          </w:rPr>
          <w:t xml:space="preserve">in the </w:t>
        </w:r>
        <w:r>
          <w:rPr>
            <w:rFonts w:eastAsia="PMingLiU"/>
          </w:rPr>
          <w:t>previous DATA COLLECTION UPDATE message is cancelled</w:t>
        </w:r>
        <w:r>
          <w:rPr>
            <w:iCs/>
          </w:rPr>
          <w:t xml:space="preserve">. </w:t>
        </w:r>
      </w:ins>
    </w:p>
    <w:p w14:paraId="79FB86B6" w14:textId="77777777" w:rsidR="0056455F" w:rsidRDefault="0056455F" w:rsidP="0056455F">
      <w:pPr>
        <w:pStyle w:val="B1"/>
        <w:rPr>
          <w:ins w:id="34" w:author="Ericsson User" w:date="2025-02-06T18:53:00Z"/>
        </w:rPr>
      </w:pPr>
      <w:ins w:id="35" w:author="Ericsson User" w:date="2025-02-06T18:53:00Z">
        <w:r>
          <w:t>-</w:t>
        </w:r>
        <w:r>
          <w:tab/>
          <w:t>if the third bit “</w:t>
        </w:r>
        <w:r>
          <w:rPr>
            <w:lang w:eastAsia="ja-JP"/>
          </w:rPr>
          <w:t>Predicted RRC Connections</w:t>
        </w:r>
        <w:r>
          <w:t xml:space="preserve">” of the </w:t>
        </w:r>
        <w:r>
          <w:rPr>
            <w:i/>
          </w:rPr>
          <w:t>Previous Prediction Cancel</w:t>
        </w:r>
        <w:r>
          <w:t xml:space="preserve"> IE is set to 1, the </w:t>
        </w:r>
        <w:r w:rsidRPr="00A66627">
          <w:rPr>
            <w:i/>
            <w:iCs/>
            <w:lang w:eastAsia="ja-JP"/>
          </w:rPr>
          <w:t>Predicted RRC Connections</w:t>
        </w:r>
        <w:r>
          <w:rPr>
            <w:lang w:eastAsia="ja-JP"/>
          </w:rPr>
          <w:t xml:space="preserve"> IE </w:t>
        </w:r>
        <w:r>
          <w:rPr>
            <w:iCs/>
          </w:rPr>
          <w:t xml:space="preserve">received </w:t>
        </w:r>
        <w:r>
          <w:t>by the NG-RAN node</w:t>
        </w:r>
        <w:r>
          <w:rPr>
            <w:vertAlign w:val="subscript"/>
          </w:rPr>
          <w:t>1</w:t>
        </w:r>
        <w:r>
          <w:t xml:space="preserve"> </w:t>
        </w:r>
        <w:r>
          <w:rPr>
            <w:iCs/>
          </w:rPr>
          <w:t xml:space="preserve">in the </w:t>
        </w:r>
        <w:r>
          <w:rPr>
            <w:rFonts w:eastAsia="PMingLiU"/>
          </w:rPr>
          <w:t>previous DATA COLLECTION UPDATE message is cancelled</w:t>
        </w:r>
        <w:r>
          <w:rPr>
            <w:iCs/>
          </w:rPr>
          <w:t xml:space="preserve">. </w:t>
        </w:r>
      </w:ins>
    </w:p>
    <w:p w14:paraId="54BD8B07" w14:textId="77777777" w:rsidR="0056455F" w:rsidRDefault="0056455F" w:rsidP="00CB60FA"/>
    <w:p w14:paraId="3252DBE1" w14:textId="77777777" w:rsidR="00CB60FA" w:rsidRPr="00A11B4B" w:rsidRDefault="00CB60FA" w:rsidP="00A11B4B">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36" w:name="_CR8_4_BB14_3"/>
      <w:bookmarkStart w:id="37" w:name="_CR8_4_14_3"/>
      <w:bookmarkStart w:id="38" w:name="_Toc184820578"/>
      <w:bookmarkEnd w:id="36"/>
      <w:bookmarkEnd w:id="37"/>
      <w:r w:rsidRPr="00A11B4B">
        <w:rPr>
          <w:rFonts w:ascii="Arial" w:eastAsia="SimSun" w:hAnsi="Arial" w:cs="Times New Roman"/>
          <w:i w:val="0"/>
          <w:iCs w:val="0"/>
          <w:color w:val="auto"/>
          <w:sz w:val="24"/>
          <w:lang w:eastAsia="ko-KR"/>
        </w:rPr>
        <w:t>8.4.14.3</w:t>
      </w:r>
      <w:r w:rsidRPr="00A11B4B">
        <w:rPr>
          <w:rFonts w:ascii="Arial" w:eastAsia="SimSun" w:hAnsi="Arial" w:cs="Times New Roman"/>
          <w:i w:val="0"/>
          <w:iCs w:val="0"/>
          <w:color w:val="auto"/>
          <w:sz w:val="24"/>
          <w:lang w:eastAsia="ko-KR"/>
        </w:rPr>
        <w:tab/>
        <w:t>Unsuccessful Operation</w:t>
      </w:r>
      <w:bookmarkEnd w:id="38"/>
    </w:p>
    <w:p w14:paraId="2FCA0621" w14:textId="77777777" w:rsidR="00CB60FA" w:rsidRDefault="00CB60FA" w:rsidP="00CB60FA">
      <w:r>
        <w:t>Not applicable.</w:t>
      </w:r>
    </w:p>
    <w:p w14:paraId="7459ED16" w14:textId="77777777" w:rsidR="00CB60FA" w:rsidRPr="00A11B4B" w:rsidRDefault="00CB60FA" w:rsidP="00A11B4B">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39" w:name="_CR8_4_BB14_4"/>
      <w:bookmarkStart w:id="40" w:name="_CR8_4_14_4"/>
      <w:bookmarkStart w:id="41" w:name="_Toc184820579"/>
      <w:bookmarkEnd w:id="39"/>
      <w:bookmarkEnd w:id="40"/>
      <w:r w:rsidRPr="00A11B4B">
        <w:rPr>
          <w:rFonts w:ascii="Arial" w:eastAsia="SimSun" w:hAnsi="Arial" w:cs="Times New Roman"/>
          <w:i w:val="0"/>
          <w:iCs w:val="0"/>
          <w:color w:val="auto"/>
          <w:sz w:val="24"/>
          <w:lang w:eastAsia="ko-KR"/>
        </w:rPr>
        <w:t>8.4.14.4</w:t>
      </w:r>
      <w:r w:rsidRPr="00A11B4B">
        <w:rPr>
          <w:rFonts w:ascii="Arial" w:eastAsia="SimSun" w:hAnsi="Arial" w:cs="Times New Roman"/>
          <w:i w:val="0"/>
          <w:iCs w:val="0"/>
          <w:color w:val="auto"/>
          <w:sz w:val="24"/>
          <w:lang w:eastAsia="ko-KR"/>
        </w:rPr>
        <w:tab/>
        <w:t>Abnormal Conditions</w:t>
      </w:r>
      <w:bookmarkEnd w:id="41"/>
    </w:p>
    <w:p w14:paraId="38E961AC" w14:textId="77777777" w:rsidR="00CB60FA" w:rsidRDefault="00CB60FA" w:rsidP="00CB60FA">
      <w:r>
        <w:t>Void.</w:t>
      </w:r>
    </w:p>
    <w:p w14:paraId="516440BD" w14:textId="77777777" w:rsidR="004702EB" w:rsidRDefault="004702EB" w:rsidP="004702EB">
      <w:pPr>
        <w:rPr>
          <w:lang w:eastAsia="zh-CN"/>
        </w:rPr>
      </w:pPr>
    </w:p>
    <w:p w14:paraId="041CEB67" w14:textId="77777777" w:rsidR="004702EB" w:rsidRPr="0066252C" w:rsidRDefault="004702EB" w:rsidP="00654CDC">
      <w:pPr>
        <w:jc w:val="center"/>
        <w:rPr>
          <w:color w:val="FF0000"/>
          <w:lang w:eastAsia="zh-CN"/>
        </w:rPr>
      </w:pPr>
      <w:r w:rsidRPr="0066252C">
        <w:rPr>
          <w:color w:val="FF0000"/>
          <w:lang w:eastAsia="zh-CN"/>
        </w:rPr>
        <w:t>------------------------------------------ NEXT CHANGE ------------------------------------------</w:t>
      </w:r>
    </w:p>
    <w:p w14:paraId="500B89FD" w14:textId="77777777" w:rsidR="004702EB" w:rsidRDefault="004702EB" w:rsidP="004702EB">
      <w:pPr>
        <w:rPr>
          <w:lang w:eastAsia="zh-CN"/>
        </w:rPr>
      </w:pPr>
    </w:p>
    <w:p w14:paraId="65E26E38" w14:textId="77777777" w:rsidR="000B1DF7" w:rsidRPr="000B1DF7" w:rsidRDefault="000B1DF7" w:rsidP="000B1DF7">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sz w:val="24"/>
          <w:lang w:eastAsia="ko-KR"/>
        </w:rPr>
      </w:pPr>
      <w:bookmarkStart w:id="42" w:name="_Toc184820686"/>
      <w:r w:rsidRPr="000B1DF7">
        <w:rPr>
          <w:rFonts w:ascii="Arial" w:eastAsia="SimSun" w:hAnsi="Arial" w:cs="Times New Roman"/>
          <w:i w:val="0"/>
          <w:iCs w:val="0"/>
          <w:color w:val="auto"/>
          <w:sz w:val="24"/>
          <w:lang w:eastAsia="ko-KR"/>
        </w:rPr>
        <w:t>9.1.3.29</w:t>
      </w:r>
      <w:r w:rsidRPr="000B1DF7">
        <w:rPr>
          <w:rFonts w:ascii="Arial" w:eastAsia="SimSun" w:hAnsi="Arial" w:cs="Times New Roman"/>
          <w:i w:val="0"/>
          <w:iCs w:val="0"/>
          <w:color w:val="auto"/>
          <w:sz w:val="24"/>
          <w:lang w:eastAsia="ko-KR"/>
        </w:rPr>
        <w:tab/>
        <w:t>DATA COLLECTION UPDATE</w:t>
      </w:r>
      <w:bookmarkEnd w:id="42"/>
    </w:p>
    <w:p w14:paraId="3AAB4950" w14:textId="77777777" w:rsidR="000B1DF7" w:rsidRDefault="000B1DF7" w:rsidP="000B1DF7">
      <w:r>
        <w:t>This message is sent by NG-RAN node</w:t>
      </w:r>
      <w:r>
        <w:rPr>
          <w:vertAlign w:val="subscript"/>
        </w:rPr>
        <w:t>2</w:t>
      </w:r>
      <w:r>
        <w:t xml:space="preserve"> to NG-RAN node</w:t>
      </w:r>
      <w:r>
        <w:rPr>
          <w:vertAlign w:val="subscript"/>
        </w:rPr>
        <w:t>1</w:t>
      </w:r>
      <w:r>
        <w:t xml:space="preserve"> to report the requested information.</w:t>
      </w:r>
    </w:p>
    <w:p w14:paraId="58285C46" w14:textId="77777777" w:rsidR="000B1DF7" w:rsidRDefault="000B1DF7" w:rsidP="000B1DF7">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0B1DF7" w14:paraId="5316F5B1"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1F68DDF2" w14:textId="77777777" w:rsidR="000B1DF7" w:rsidRDefault="000B1DF7">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1751B4" w14:textId="77777777" w:rsidR="000B1DF7" w:rsidRDefault="000B1DF7">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AA61020" w14:textId="77777777" w:rsidR="000B1DF7" w:rsidRDefault="000B1DF7">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FC57C23" w14:textId="77777777" w:rsidR="000B1DF7" w:rsidRDefault="000B1DF7">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637FC65" w14:textId="77777777" w:rsidR="000B1DF7" w:rsidRDefault="000B1DF7">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4CDA7293" w14:textId="77777777" w:rsidR="000B1DF7" w:rsidRDefault="000B1DF7">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36A60F8" w14:textId="77777777" w:rsidR="000B1DF7" w:rsidRDefault="000B1DF7">
            <w:pPr>
              <w:pStyle w:val="TAH"/>
              <w:keepNext w:val="0"/>
              <w:keepLines w:val="0"/>
              <w:widowControl w:val="0"/>
              <w:rPr>
                <w:lang w:eastAsia="ja-JP"/>
              </w:rPr>
            </w:pPr>
            <w:r>
              <w:rPr>
                <w:lang w:eastAsia="ja-JP"/>
              </w:rPr>
              <w:t>Assigned Criticality</w:t>
            </w:r>
          </w:p>
        </w:tc>
      </w:tr>
      <w:tr w:rsidR="000B1DF7" w14:paraId="3CD983D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2DC5AD9" w14:textId="77777777" w:rsidR="000B1DF7" w:rsidRDefault="000B1DF7">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A95FE9D" w14:textId="77777777" w:rsidR="000B1DF7" w:rsidRDefault="000B1DF7">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755A752" w14:textId="77777777" w:rsidR="000B1DF7" w:rsidRDefault="000B1DF7">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2C00F046" w14:textId="77777777" w:rsidR="000B1DF7" w:rsidRDefault="000B1DF7">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3B0E6E18"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3A25F31" w14:textId="77777777" w:rsidR="000B1DF7" w:rsidRDefault="000B1DF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72AB7C9" w14:textId="77777777" w:rsidR="000B1DF7" w:rsidRDefault="000B1DF7">
            <w:pPr>
              <w:pStyle w:val="TAC"/>
              <w:keepNext w:val="0"/>
              <w:keepLines w:val="0"/>
              <w:widowControl w:val="0"/>
              <w:rPr>
                <w:lang w:eastAsia="ja-JP"/>
              </w:rPr>
            </w:pPr>
            <w:r>
              <w:rPr>
                <w:lang w:eastAsia="ja-JP"/>
              </w:rPr>
              <w:t>ignore</w:t>
            </w:r>
          </w:p>
        </w:tc>
      </w:tr>
      <w:tr w:rsidR="000B1DF7" w14:paraId="74BA9AF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FA2D50B" w14:textId="77777777" w:rsidR="000B1DF7" w:rsidRDefault="000B1DF7">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24D40B52" w14:textId="77777777" w:rsidR="000B1DF7" w:rsidRDefault="000B1DF7">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5C31A3C"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8D25AA5" w14:textId="77777777" w:rsidR="000B1DF7" w:rsidRDefault="000B1DF7">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8EC46AF" w14:textId="77777777" w:rsidR="000B1DF7" w:rsidRDefault="000B1DF7">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3B6059C7" w14:textId="77777777" w:rsidR="000B1DF7" w:rsidRDefault="000B1DF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A60F597" w14:textId="77777777" w:rsidR="000B1DF7" w:rsidRDefault="000B1DF7">
            <w:pPr>
              <w:pStyle w:val="TAC"/>
              <w:keepNext w:val="0"/>
              <w:keepLines w:val="0"/>
              <w:widowControl w:val="0"/>
              <w:rPr>
                <w:lang w:eastAsia="ja-JP"/>
              </w:rPr>
            </w:pPr>
            <w:r>
              <w:rPr>
                <w:lang w:eastAsia="ja-JP"/>
              </w:rPr>
              <w:t>reject</w:t>
            </w:r>
          </w:p>
        </w:tc>
      </w:tr>
      <w:tr w:rsidR="000B1DF7" w14:paraId="6C46216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D6D768" w14:textId="77777777" w:rsidR="000B1DF7" w:rsidRDefault="000B1DF7">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E12921E" w14:textId="77777777" w:rsidR="000B1DF7" w:rsidRDefault="000B1DF7">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97C3A7F"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DDD23C8" w14:textId="77777777" w:rsidR="000B1DF7" w:rsidRDefault="000B1DF7">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7B27D0F" w14:textId="77777777" w:rsidR="000B1DF7" w:rsidRDefault="000B1DF7">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5747447" w14:textId="77777777" w:rsidR="000B1DF7" w:rsidRDefault="000B1DF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9D9ABD" w14:textId="77777777" w:rsidR="000B1DF7" w:rsidRDefault="000B1DF7">
            <w:pPr>
              <w:pStyle w:val="TAC"/>
              <w:keepNext w:val="0"/>
              <w:keepLines w:val="0"/>
              <w:widowControl w:val="0"/>
              <w:rPr>
                <w:lang w:eastAsia="ja-JP"/>
              </w:rPr>
            </w:pPr>
            <w:r>
              <w:rPr>
                <w:lang w:eastAsia="ja-JP"/>
              </w:rPr>
              <w:t>reject</w:t>
            </w:r>
          </w:p>
        </w:tc>
      </w:tr>
      <w:tr w:rsidR="000B1DF7" w14:paraId="7B9BB53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7D0120" w14:textId="77777777" w:rsidR="000B1DF7" w:rsidRDefault="000B1DF7">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BA12130" w14:textId="77777777" w:rsidR="000B1DF7" w:rsidRDefault="000B1DF7">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5F82EBE1" w14:textId="77777777" w:rsidR="000B1DF7" w:rsidRDefault="000B1DF7">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C9FEE7B" w14:textId="77777777" w:rsidR="000B1DF7" w:rsidRDefault="000B1DF7">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E8CB30F"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6BE2023" w14:textId="77777777" w:rsidR="000B1DF7" w:rsidRDefault="000B1DF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6E3C8D0" w14:textId="77777777" w:rsidR="000B1DF7" w:rsidRDefault="000B1DF7">
            <w:pPr>
              <w:pStyle w:val="TAC"/>
              <w:keepNext w:val="0"/>
              <w:keepLines w:val="0"/>
              <w:widowControl w:val="0"/>
              <w:rPr>
                <w:lang w:eastAsia="ja-JP"/>
              </w:rPr>
            </w:pPr>
            <w:r>
              <w:rPr>
                <w:snapToGrid w:val="0"/>
              </w:rPr>
              <w:t>ignore</w:t>
            </w:r>
          </w:p>
        </w:tc>
      </w:tr>
      <w:tr w:rsidR="000B1DF7" w14:paraId="222C24F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F830CA4" w14:textId="77777777" w:rsidR="000B1DF7" w:rsidRDefault="000B1DF7">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0188C287" w14:textId="77777777" w:rsidR="000B1DF7" w:rsidRDefault="000B1DF7">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769B6B70" w14:textId="77777777" w:rsidR="000B1DF7" w:rsidRDefault="000B1DF7">
            <w:pPr>
              <w:pStyle w:val="TAL"/>
              <w:keepNext w:val="0"/>
              <w:keepLines w:val="0"/>
              <w:widowControl w:val="0"/>
              <w:rPr>
                <w:i/>
                <w:lang w:eastAsia="ja-JP"/>
              </w:rPr>
            </w:pPr>
            <w:r>
              <w:rPr>
                <w:i/>
                <w:lang w:eastAsia="ja-JP"/>
              </w:rPr>
              <w:t xml:space="preserve">1 ..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375A2F2" w14:textId="77777777" w:rsidR="000B1DF7" w:rsidRDefault="000B1DF7">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F8FBA7"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4DAF20F" w14:textId="77777777" w:rsidR="000B1DF7" w:rsidRDefault="000B1DF7">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0E8512BA" w14:textId="77777777" w:rsidR="000B1DF7" w:rsidRDefault="000B1DF7">
            <w:pPr>
              <w:pStyle w:val="TAC"/>
              <w:keepNext w:val="0"/>
              <w:keepLines w:val="0"/>
              <w:widowControl w:val="0"/>
              <w:rPr>
                <w:lang w:eastAsia="ja-JP"/>
              </w:rPr>
            </w:pPr>
          </w:p>
        </w:tc>
      </w:tr>
      <w:tr w:rsidR="000B1DF7" w14:paraId="1C740DA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293D953" w14:textId="77777777" w:rsidR="000B1DF7" w:rsidRDefault="000B1DF7">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D050FB5" w14:textId="77777777" w:rsidR="000B1DF7" w:rsidRDefault="000B1DF7">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6386254"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C21069C" w14:textId="77777777" w:rsidR="000B1DF7" w:rsidRDefault="000B1DF7">
            <w:pPr>
              <w:pStyle w:val="TAL"/>
              <w:keepNext w:val="0"/>
              <w:keepLines w:val="0"/>
              <w:widowControl w:val="0"/>
              <w:rPr>
                <w:lang w:eastAsia="ja-JP"/>
              </w:rPr>
            </w:pPr>
            <w:r>
              <w:rPr>
                <w:lang w:eastAsia="ja-JP"/>
              </w:rPr>
              <w:t>Global NG-RAN Cell Identity</w:t>
            </w:r>
          </w:p>
          <w:p w14:paraId="2A075D33" w14:textId="77777777" w:rsidR="000B1DF7" w:rsidRDefault="000B1DF7">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78F2EC9" w14:textId="77777777" w:rsidR="000B1DF7" w:rsidRDefault="000B1DF7">
            <w:pPr>
              <w:pStyle w:val="TAL"/>
              <w:keepNext w:val="0"/>
              <w:keepLines w:val="0"/>
              <w:widowControl w:val="0"/>
              <w:rPr>
                <w:lang w:eastAsia="ja-JP"/>
              </w:rPr>
            </w:pPr>
            <w:r w:rsidRPr="00EA0961">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4B02DD3D" w14:textId="77777777" w:rsidR="000B1DF7" w:rsidRDefault="000B1DF7">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EE4FB1" w14:textId="77777777" w:rsidR="000B1DF7" w:rsidRDefault="000B1DF7">
            <w:pPr>
              <w:pStyle w:val="TAC"/>
              <w:keepNext w:val="0"/>
              <w:keepLines w:val="0"/>
              <w:widowControl w:val="0"/>
              <w:rPr>
                <w:lang w:eastAsia="ja-JP"/>
              </w:rPr>
            </w:pPr>
          </w:p>
        </w:tc>
      </w:tr>
      <w:tr w:rsidR="000B1DF7" w14:paraId="4C6371B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B3D4731" w14:textId="77777777" w:rsidR="000B1DF7" w:rsidRDefault="000B1DF7">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8E0F61E" w14:textId="77777777" w:rsidR="000B1DF7" w:rsidRDefault="000B1DF7">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94EDC81"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16E0128" w14:textId="77777777" w:rsidR="000B1DF7" w:rsidRDefault="000B1DF7">
            <w:pPr>
              <w:pStyle w:val="TAL"/>
              <w:keepNext w:val="0"/>
              <w:keepLines w:val="0"/>
              <w:widowControl w:val="0"/>
            </w:pPr>
            <w:r>
              <w:t>Radio Resource Status</w:t>
            </w:r>
          </w:p>
          <w:p w14:paraId="742F0929" w14:textId="77777777" w:rsidR="000B1DF7" w:rsidRDefault="000B1DF7">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4B7F5B7D" w14:textId="77777777" w:rsidR="000B1DF7" w:rsidRPr="00100917" w:rsidRDefault="000B1DF7">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bCs/>
                <w:i/>
                <w:szCs w:val="18"/>
                <w:lang w:eastAsia="ja-JP"/>
              </w:rPr>
              <w:t>DL scheduling PDCCH CCE usage</w:t>
            </w:r>
            <w:r w:rsidRPr="00100917">
              <w:rPr>
                <w:bCs/>
                <w:iCs/>
                <w:szCs w:val="18"/>
                <w:lang w:eastAsia="ja-JP"/>
              </w:rPr>
              <w:t xml:space="preserve"> IE and </w:t>
            </w:r>
            <w:r w:rsidRPr="00100917">
              <w:rPr>
                <w:bCs/>
                <w:i/>
                <w:szCs w:val="18"/>
                <w:lang w:eastAsia="ja-JP"/>
              </w:rPr>
              <w:t>UL scheduling PDCCH CCE usage</w:t>
            </w:r>
            <w:r w:rsidRPr="00100917">
              <w:rPr>
                <w:bCs/>
                <w:iCs/>
                <w:szCs w:val="18"/>
                <w:lang w:eastAsia="ja-JP"/>
              </w:rPr>
              <w:t xml:space="preserve"> IE</w:t>
            </w:r>
            <w:r w:rsidRPr="00100917">
              <w:rPr>
                <w:rFonts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FE59782" w14:textId="77777777" w:rsidR="000B1DF7" w:rsidRDefault="000B1DF7">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252E8" w14:textId="77777777" w:rsidR="000B1DF7" w:rsidRDefault="000B1DF7">
            <w:pPr>
              <w:pStyle w:val="TAC"/>
              <w:keepNext w:val="0"/>
              <w:keepLines w:val="0"/>
              <w:widowControl w:val="0"/>
              <w:rPr>
                <w:lang w:eastAsia="ja-JP"/>
              </w:rPr>
            </w:pPr>
          </w:p>
        </w:tc>
      </w:tr>
      <w:tr w:rsidR="000B1DF7" w14:paraId="543C3A8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E0E2E62" w14:textId="77777777" w:rsidR="000B1DF7" w:rsidRDefault="000B1DF7">
            <w:pPr>
              <w:pStyle w:val="TAL"/>
              <w:keepNext w:val="0"/>
              <w:keepLines w:val="0"/>
              <w:widowControl w:val="0"/>
              <w:ind w:left="227"/>
              <w:rPr>
                <w:lang w:eastAsia="ja-JP"/>
              </w:rPr>
            </w:pPr>
            <w:r>
              <w:rPr>
                <w:rFonts w:eastAsia="MS Mincho"/>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1162239" w14:textId="77777777" w:rsidR="000B1DF7" w:rsidRDefault="000B1DF7">
            <w:pPr>
              <w:pStyle w:val="TAL"/>
              <w:keepNext w:val="0"/>
              <w:keepLines w:val="0"/>
              <w:widowControl w:val="0"/>
              <w:rPr>
                <w:lang w:eastAsia="ja-JP"/>
              </w:rPr>
            </w:pPr>
            <w:r>
              <w:rPr>
                <w:rFonts w:eastAsia="MS Mincho"/>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92B9628"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82C783D" w14:textId="77777777" w:rsidR="000B1DF7" w:rsidRDefault="000B1DF7">
            <w:pPr>
              <w:pStyle w:val="TAL"/>
              <w:keepNext w:val="0"/>
              <w:keepLines w:val="0"/>
              <w:widowControl w:val="0"/>
            </w:pPr>
            <w:r>
              <w:t>Number of Active UEs</w:t>
            </w:r>
          </w:p>
          <w:p w14:paraId="6D0D91BA" w14:textId="77777777" w:rsidR="000B1DF7" w:rsidRDefault="000B1DF7">
            <w:pPr>
              <w:pStyle w:val="TAL"/>
              <w:keepNext w:val="0"/>
              <w:keepLines w:val="0"/>
              <w:widowControl w:val="0"/>
              <w:rPr>
                <w:lang w:eastAsia="ja-JP"/>
              </w:rPr>
            </w:pPr>
            <w:r>
              <w:rPr>
                <w:rFonts w:eastAsia="MS Mincho"/>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3C9C770B"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598FBF2E" w14:textId="77777777" w:rsidR="000B1DF7" w:rsidRDefault="000B1DF7">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AA62DE9" w14:textId="77777777" w:rsidR="000B1DF7" w:rsidRDefault="000B1DF7">
            <w:pPr>
              <w:pStyle w:val="TAC"/>
              <w:keepNext w:val="0"/>
              <w:keepLines w:val="0"/>
              <w:widowControl w:val="0"/>
              <w:rPr>
                <w:lang w:eastAsia="ja-JP"/>
              </w:rPr>
            </w:pPr>
          </w:p>
        </w:tc>
      </w:tr>
      <w:tr w:rsidR="000B1DF7" w14:paraId="6FCD287A"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59F3D9E" w14:textId="77777777" w:rsidR="000B1DF7" w:rsidRDefault="000B1DF7">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90B9CAE" w14:textId="77777777" w:rsidR="000B1DF7" w:rsidRDefault="000B1DF7">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D86A795"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1D8004E" w14:textId="77777777" w:rsidR="000B1DF7" w:rsidRDefault="000B1DF7">
            <w:pPr>
              <w:pStyle w:val="TAL"/>
              <w:keepNext w:val="0"/>
              <w:keepLines w:val="0"/>
              <w:widowControl w:val="0"/>
            </w:pPr>
            <w:r>
              <w:t>RRC Connections</w:t>
            </w:r>
          </w:p>
          <w:p w14:paraId="46908FDF" w14:textId="77777777" w:rsidR="000B1DF7" w:rsidRDefault="000B1DF7">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32EC2831"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8CEB2E6" w14:textId="77777777" w:rsidR="000B1DF7" w:rsidRDefault="000B1DF7">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CB1E5E4" w14:textId="77777777" w:rsidR="000B1DF7" w:rsidRDefault="000B1DF7">
            <w:pPr>
              <w:pStyle w:val="TAC"/>
              <w:keepNext w:val="0"/>
              <w:keepLines w:val="0"/>
              <w:widowControl w:val="0"/>
              <w:rPr>
                <w:lang w:eastAsia="ja-JP"/>
              </w:rPr>
            </w:pPr>
          </w:p>
        </w:tc>
      </w:tr>
      <w:tr w:rsidR="000B1DF7" w14:paraId="772050D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C96C98E" w14:textId="77777777" w:rsidR="000B1DF7" w:rsidRDefault="000B1DF7">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2FBF2288" w14:textId="77777777" w:rsidR="000B1DF7" w:rsidRDefault="000B1DF7">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529C7BFE" w14:textId="77777777" w:rsidR="000B1DF7" w:rsidRDefault="000B1DF7">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584DAF24" w14:textId="77777777" w:rsidR="000B1DF7" w:rsidRDefault="000B1DF7">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744D930"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74CC97F" w14:textId="77777777" w:rsidR="000B1DF7" w:rsidRDefault="000B1DF7">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7DAFCC9" w14:textId="77777777" w:rsidR="000B1DF7" w:rsidRDefault="000B1DF7">
            <w:pPr>
              <w:pStyle w:val="TAC"/>
              <w:keepNext w:val="0"/>
              <w:keepLines w:val="0"/>
              <w:widowControl w:val="0"/>
              <w:rPr>
                <w:lang w:eastAsia="zh-CN"/>
              </w:rPr>
            </w:pPr>
            <w:r>
              <w:rPr>
                <w:lang w:eastAsia="zh-CN"/>
              </w:rPr>
              <w:t>ignore</w:t>
            </w:r>
          </w:p>
        </w:tc>
      </w:tr>
      <w:tr w:rsidR="000B1DF7" w14:paraId="15894B4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DCAD759" w14:textId="77777777" w:rsidR="000B1DF7" w:rsidRDefault="000B1DF7">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9B4397D" w14:textId="77777777" w:rsidR="000B1DF7" w:rsidRDefault="000B1DF7">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720E472D" w14:textId="77777777" w:rsidR="000B1DF7" w:rsidRDefault="000B1DF7">
            <w:pPr>
              <w:pStyle w:val="TAL"/>
              <w:keepNext w:val="0"/>
              <w:keepLines w:val="0"/>
              <w:widowControl w:val="0"/>
              <w:rPr>
                <w:i/>
                <w:lang w:eastAsia="ja-JP"/>
              </w:rPr>
            </w:pPr>
            <w:r>
              <w:rPr>
                <w:i/>
                <w:lang w:eastAsia="ja-JP"/>
              </w:rPr>
              <w:t xml:space="preserve">1 ..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8CD703A" w14:textId="77777777" w:rsidR="000B1DF7" w:rsidRDefault="000B1DF7">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C5723AE"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600B668" w14:textId="77777777" w:rsidR="000B1DF7" w:rsidRDefault="000B1DF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6298B6" w14:textId="77777777" w:rsidR="000B1DF7" w:rsidRDefault="000B1DF7">
            <w:pPr>
              <w:pStyle w:val="TAC"/>
              <w:keepNext w:val="0"/>
              <w:keepLines w:val="0"/>
              <w:widowControl w:val="0"/>
              <w:rPr>
                <w:lang w:eastAsia="zh-CN"/>
              </w:rPr>
            </w:pPr>
          </w:p>
        </w:tc>
      </w:tr>
      <w:tr w:rsidR="000B1DF7" w14:paraId="5E94C2F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F1A5988" w14:textId="77777777" w:rsidR="000B1DF7" w:rsidRDefault="000B1DF7">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0E995B7" w14:textId="77777777" w:rsidR="000B1DF7" w:rsidRDefault="000B1DF7">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C21691E"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8CA835C" w14:textId="77777777" w:rsidR="000B1DF7" w:rsidRDefault="000B1DF7">
            <w:pPr>
              <w:pStyle w:val="TAL"/>
              <w:keepNext w:val="0"/>
              <w:keepLines w:val="0"/>
              <w:widowControl w:val="0"/>
              <w:rPr>
                <w:lang w:val="en-US" w:eastAsia="ja-JP" w:bidi="ar"/>
              </w:rPr>
            </w:pPr>
            <w:r>
              <w:rPr>
                <w:lang w:val="en-US" w:eastAsia="ja-JP" w:bidi="ar"/>
              </w:rPr>
              <w:t>NG-RAN node UE XnAP ID</w:t>
            </w:r>
          </w:p>
          <w:p w14:paraId="5C1E23A2" w14:textId="77777777" w:rsidR="000B1DF7" w:rsidRDefault="000B1DF7">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0B49D512" w14:textId="77777777" w:rsidR="000B1DF7" w:rsidRDefault="000B1DF7">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2A7FD780" w14:textId="77777777" w:rsidR="000B1DF7" w:rsidRDefault="000B1DF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57B19AD" w14:textId="77777777" w:rsidR="000B1DF7" w:rsidRDefault="000B1DF7">
            <w:pPr>
              <w:pStyle w:val="TAC"/>
              <w:keepNext w:val="0"/>
              <w:keepLines w:val="0"/>
              <w:widowControl w:val="0"/>
              <w:rPr>
                <w:lang w:eastAsia="zh-CN"/>
              </w:rPr>
            </w:pPr>
          </w:p>
        </w:tc>
      </w:tr>
      <w:tr w:rsidR="000B1DF7" w14:paraId="4B7814B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C082B4A" w14:textId="77777777" w:rsidR="000B1DF7" w:rsidRDefault="000B1DF7">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0717A25" w14:textId="77777777" w:rsidR="000B1DF7" w:rsidRDefault="000B1DF7">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C67A321"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EE9D99D" w14:textId="77777777" w:rsidR="000B1DF7" w:rsidRDefault="000B1DF7">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C4E57D0" w14:textId="77777777" w:rsidR="000B1DF7" w:rsidRDefault="000B1DF7">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48BC977" w14:textId="77777777" w:rsidR="000B1DF7" w:rsidRDefault="000B1DF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1BC9A4B" w14:textId="77777777" w:rsidR="000B1DF7" w:rsidRDefault="000B1DF7">
            <w:pPr>
              <w:pStyle w:val="TAC"/>
              <w:keepNext w:val="0"/>
              <w:keepLines w:val="0"/>
              <w:widowControl w:val="0"/>
              <w:rPr>
                <w:lang w:eastAsia="zh-CN"/>
              </w:rPr>
            </w:pPr>
          </w:p>
        </w:tc>
      </w:tr>
      <w:tr w:rsidR="000B1DF7" w14:paraId="3F182DED"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8BEEE9E" w14:textId="77777777" w:rsidR="000B1DF7" w:rsidRDefault="000B1DF7">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2FD50A34" w14:textId="77777777" w:rsidR="000B1DF7" w:rsidRDefault="000B1DF7">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1AF52876"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A1DF9DA" w14:textId="77777777" w:rsidR="000B1DF7" w:rsidRDefault="000B1DF7">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7B0708DE" w14:textId="77777777" w:rsidR="000B1DF7" w:rsidRDefault="000B1DF7">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7EC2355" w14:textId="77777777" w:rsidR="000B1DF7" w:rsidRDefault="000B1DF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914694B" w14:textId="77777777" w:rsidR="000B1DF7" w:rsidRDefault="000B1DF7">
            <w:pPr>
              <w:pStyle w:val="TAC"/>
              <w:keepNext w:val="0"/>
              <w:keepLines w:val="0"/>
              <w:widowControl w:val="0"/>
              <w:rPr>
                <w:lang w:eastAsia="zh-CN"/>
              </w:rPr>
            </w:pPr>
          </w:p>
        </w:tc>
      </w:tr>
      <w:tr w:rsidR="00654CDC" w14:paraId="24D1517D" w14:textId="77777777">
        <w:trPr>
          <w:cantSplit/>
          <w:ins w:id="43" w:author="Ericsson User" w:date="2025-02-05T11:39:00Z"/>
        </w:trPr>
        <w:tc>
          <w:tcPr>
            <w:tcW w:w="2437" w:type="dxa"/>
            <w:tcBorders>
              <w:top w:val="single" w:sz="4" w:space="0" w:color="auto"/>
              <w:left w:val="single" w:sz="4" w:space="0" w:color="auto"/>
              <w:bottom w:val="single" w:sz="4" w:space="0" w:color="auto"/>
              <w:right w:val="single" w:sz="4" w:space="0" w:color="auto"/>
            </w:tcBorders>
          </w:tcPr>
          <w:p w14:paraId="1C680064" w14:textId="05E0F759" w:rsidR="00654CDC" w:rsidRDefault="00E556FC">
            <w:pPr>
              <w:pStyle w:val="TAL"/>
              <w:keepNext w:val="0"/>
              <w:keepLines w:val="0"/>
              <w:widowControl w:val="0"/>
              <w:ind w:left="227"/>
              <w:rPr>
                <w:ins w:id="44" w:author="Ericsson User" w:date="2025-02-05T11:39:00Z"/>
                <w:lang w:val="en-US" w:eastAsia="zh-CN"/>
              </w:rPr>
            </w:pPr>
            <w:ins w:id="45" w:author="Ericsson User" w:date="2025-02-05T11:40:00Z">
              <w:r w:rsidRPr="00E556FC">
                <w:rPr>
                  <w:lang w:val="en-US" w:eastAsia="zh-CN"/>
                </w:rPr>
                <w:t>&gt;&gt;Feedback Collection Duration</w:t>
              </w:r>
            </w:ins>
          </w:p>
        </w:tc>
        <w:tc>
          <w:tcPr>
            <w:tcW w:w="1094" w:type="dxa"/>
            <w:tcBorders>
              <w:top w:val="single" w:sz="4" w:space="0" w:color="auto"/>
              <w:left w:val="single" w:sz="4" w:space="0" w:color="auto"/>
              <w:bottom w:val="single" w:sz="4" w:space="0" w:color="auto"/>
              <w:right w:val="single" w:sz="4" w:space="0" w:color="auto"/>
            </w:tcBorders>
          </w:tcPr>
          <w:p w14:paraId="5CE3B99E" w14:textId="3AAA0849" w:rsidR="00654CDC" w:rsidRDefault="00E556FC">
            <w:pPr>
              <w:pStyle w:val="TAL"/>
              <w:keepNext w:val="0"/>
              <w:keepLines w:val="0"/>
              <w:widowControl w:val="0"/>
              <w:rPr>
                <w:ins w:id="46" w:author="Ericsson User" w:date="2025-02-05T11:39:00Z"/>
                <w:lang w:val="en-US" w:eastAsia="zh-CN"/>
              </w:rPr>
            </w:pPr>
            <w:ins w:id="47" w:author="Ericsson User" w:date="2025-02-05T11:40:00Z">
              <w:r>
                <w:rPr>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2754D291" w14:textId="77777777" w:rsidR="00654CDC" w:rsidRDefault="00654CDC">
            <w:pPr>
              <w:pStyle w:val="TAL"/>
              <w:keepNext w:val="0"/>
              <w:keepLines w:val="0"/>
              <w:widowControl w:val="0"/>
              <w:rPr>
                <w:ins w:id="48" w:author="Ericsson User" w:date="2025-02-05T11:39: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C1EDB4A" w14:textId="5F97EC12" w:rsidR="00654CDC" w:rsidRDefault="00F72518">
            <w:pPr>
              <w:pStyle w:val="TAL"/>
              <w:keepNext w:val="0"/>
              <w:keepLines w:val="0"/>
              <w:widowControl w:val="0"/>
              <w:rPr>
                <w:ins w:id="49" w:author="Ericsson User" w:date="2025-02-05T11:39:00Z"/>
                <w:lang w:val="en-US" w:eastAsia="zh-CN"/>
              </w:rPr>
            </w:pPr>
            <w:ins w:id="50" w:author="Ericsson User" w:date="2025-02-05T11:40:00Z">
              <w:r w:rsidRPr="00F72518">
                <w:rPr>
                  <w:lang w:val="en-US" w:eastAsia="zh-CN"/>
                </w:rPr>
                <w:t>INTEGER(1..5000, ...)</w:t>
              </w:r>
            </w:ins>
          </w:p>
        </w:tc>
        <w:tc>
          <w:tcPr>
            <w:tcW w:w="1349" w:type="dxa"/>
            <w:tcBorders>
              <w:top w:val="single" w:sz="4" w:space="0" w:color="auto"/>
              <w:left w:val="single" w:sz="4" w:space="0" w:color="auto"/>
              <w:bottom w:val="single" w:sz="4" w:space="0" w:color="auto"/>
              <w:right w:val="single" w:sz="4" w:space="0" w:color="auto"/>
            </w:tcBorders>
          </w:tcPr>
          <w:p w14:paraId="5DD9A404" w14:textId="345E18E5" w:rsidR="00D444B4" w:rsidRPr="00D444B4" w:rsidRDefault="00D444B4" w:rsidP="00D444B4">
            <w:pPr>
              <w:pStyle w:val="TAL"/>
              <w:widowControl w:val="0"/>
              <w:rPr>
                <w:ins w:id="51" w:author="Ericsson User" w:date="2025-02-05T11:40:00Z"/>
                <w:lang w:val="en-US" w:eastAsia="ja-JP"/>
              </w:rPr>
            </w:pPr>
            <w:ins w:id="52" w:author="Ericsson User" w:date="2025-02-05T11:40:00Z">
              <w:r w:rsidRPr="00D444B4">
                <w:rPr>
                  <w:lang w:val="en-US" w:eastAsia="ja-JP"/>
                </w:rPr>
                <w:t>Time duration starting at successful handover within which the UE performance measurements were collected.</w:t>
              </w:r>
            </w:ins>
          </w:p>
          <w:p w14:paraId="46CFA530" w14:textId="017613A9" w:rsidR="00654CDC" w:rsidRDefault="00D444B4" w:rsidP="00D444B4">
            <w:pPr>
              <w:pStyle w:val="TAL"/>
              <w:keepNext w:val="0"/>
              <w:keepLines w:val="0"/>
              <w:widowControl w:val="0"/>
              <w:rPr>
                <w:ins w:id="53" w:author="Ericsson User" w:date="2025-02-05T11:39:00Z"/>
                <w:lang w:val="en-US" w:eastAsia="ja-JP"/>
              </w:rPr>
            </w:pPr>
            <w:ins w:id="54" w:author="Ericsson User" w:date="2025-02-05T11:40:00Z">
              <w:r w:rsidRPr="00D444B4">
                <w:rPr>
                  <w:lang w:val="en-US" w:eastAsia="ja-JP"/>
                </w:rPr>
                <w:t>Unit: millisecond</w:t>
              </w:r>
            </w:ins>
          </w:p>
        </w:tc>
        <w:tc>
          <w:tcPr>
            <w:tcW w:w="1166" w:type="dxa"/>
            <w:tcBorders>
              <w:top w:val="single" w:sz="4" w:space="0" w:color="auto"/>
              <w:left w:val="single" w:sz="4" w:space="0" w:color="auto"/>
              <w:bottom w:val="single" w:sz="4" w:space="0" w:color="auto"/>
              <w:right w:val="single" w:sz="4" w:space="0" w:color="auto"/>
            </w:tcBorders>
          </w:tcPr>
          <w:p w14:paraId="2700ED4B" w14:textId="1A797322" w:rsidR="00654CDC" w:rsidRDefault="00D444B4">
            <w:pPr>
              <w:pStyle w:val="TAC"/>
              <w:keepNext w:val="0"/>
              <w:keepLines w:val="0"/>
              <w:widowControl w:val="0"/>
              <w:rPr>
                <w:ins w:id="55" w:author="Ericsson User" w:date="2025-02-05T11:39:00Z"/>
                <w:lang w:eastAsia="ja-JP"/>
              </w:rPr>
            </w:pPr>
            <w:ins w:id="56" w:author="Ericsson User" w:date="2025-02-05T11:40: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9C1B54" w14:textId="77777777" w:rsidR="00654CDC" w:rsidRDefault="00654CDC">
            <w:pPr>
              <w:pStyle w:val="TAC"/>
              <w:keepNext w:val="0"/>
              <w:keepLines w:val="0"/>
              <w:widowControl w:val="0"/>
              <w:rPr>
                <w:ins w:id="57" w:author="Ericsson User" w:date="2025-02-05T11:39:00Z"/>
                <w:lang w:eastAsia="zh-CN"/>
              </w:rPr>
            </w:pPr>
          </w:p>
        </w:tc>
      </w:tr>
      <w:tr w:rsidR="000B1DF7" w14:paraId="200B7679"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DA6A21C" w14:textId="77777777" w:rsidR="000B1DF7" w:rsidRDefault="000B1DF7">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1CA5CAD0" w14:textId="77777777" w:rsidR="000B1DF7" w:rsidRDefault="000B1DF7">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1F6261B6" w14:textId="77777777" w:rsidR="000B1DF7" w:rsidRDefault="000B1DF7">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1C4B35EC" w14:textId="77777777" w:rsidR="000B1DF7" w:rsidRDefault="000B1DF7">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0C60580F" w14:textId="77777777" w:rsidR="000B1DF7" w:rsidRDefault="000B1DF7">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671EE933" w14:textId="77777777" w:rsidR="000B1DF7" w:rsidRDefault="000B1DF7">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7E53ABF" w14:textId="77777777" w:rsidR="000B1DF7" w:rsidRDefault="000B1DF7">
            <w:pPr>
              <w:pStyle w:val="TAC"/>
              <w:keepNext w:val="0"/>
              <w:keepLines w:val="0"/>
              <w:widowControl w:val="0"/>
              <w:rPr>
                <w:lang w:eastAsia="zh-CN"/>
              </w:rPr>
            </w:pPr>
            <w:r>
              <w:rPr>
                <w:lang w:eastAsia="zh-CN"/>
              </w:rPr>
              <w:t>ignore</w:t>
            </w:r>
          </w:p>
        </w:tc>
      </w:tr>
      <w:tr w:rsidR="000B1DF7" w14:paraId="3295804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2CCC590" w14:textId="77777777" w:rsidR="000B1DF7" w:rsidRDefault="000B1DF7">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34C41BB3" w14:textId="77777777" w:rsidR="000B1DF7" w:rsidRDefault="000B1DF7">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2677B91" w14:textId="77777777" w:rsidR="000B1DF7" w:rsidRDefault="000B1DF7">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6FC45D7" w14:textId="77777777" w:rsidR="000B1DF7" w:rsidRDefault="000B1DF7">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07100C9F" w14:textId="77777777" w:rsidR="000B1DF7" w:rsidRDefault="000B1DF7">
            <w:pPr>
              <w:pStyle w:val="TAL"/>
              <w:keepNext w:val="0"/>
              <w:keepLines w:val="0"/>
              <w:widowControl w:val="0"/>
              <w:rPr>
                <w:lang w:eastAsia="ja-JP"/>
              </w:rPr>
            </w:pPr>
            <w:r>
              <w:rPr>
                <w:lang w:eastAsia="ja-JP"/>
              </w:rPr>
              <w:t>The node level measured Energy Consumption index.</w:t>
            </w:r>
          </w:p>
          <w:p w14:paraId="0DC0D621" w14:textId="77777777" w:rsidR="000B1DF7" w:rsidRDefault="000B1DF7">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39E36377" w14:textId="77777777" w:rsidR="000B1DF7" w:rsidRDefault="000B1DF7">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6B9DE7" w14:textId="77777777" w:rsidR="000B1DF7" w:rsidRDefault="000B1DF7">
            <w:pPr>
              <w:pStyle w:val="TAC"/>
              <w:keepNext w:val="0"/>
              <w:keepLines w:val="0"/>
              <w:widowControl w:val="0"/>
              <w:rPr>
                <w:lang w:eastAsia="zh-CN"/>
              </w:rPr>
            </w:pPr>
            <w:r>
              <w:rPr>
                <w:lang w:eastAsia="zh-CN"/>
              </w:rPr>
              <w:t>-</w:t>
            </w:r>
          </w:p>
        </w:tc>
      </w:tr>
      <w:tr w:rsidR="00A75A73" w14:paraId="4E95220D" w14:textId="77777777">
        <w:trPr>
          <w:cantSplit/>
          <w:ins w:id="58" w:author="Ericsson User" w:date="2025-02-03T09:12:00Z"/>
        </w:trPr>
        <w:tc>
          <w:tcPr>
            <w:tcW w:w="2437" w:type="dxa"/>
            <w:tcBorders>
              <w:top w:val="single" w:sz="4" w:space="0" w:color="auto"/>
              <w:left w:val="single" w:sz="4" w:space="0" w:color="auto"/>
              <w:bottom w:val="single" w:sz="4" w:space="0" w:color="auto"/>
              <w:right w:val="single" w:sz="4" w:space="0" w:color="auto"/>
            </w:tcBorders>
          </w:tcPr>
          <w:p w14:paraId="7AD0DB89" w14:textId="647D206F" w:rsidR="00A75A73" w:rsidRDefault="00434DE4" w:rsidP="00BB0070">
            <w:pPr>
              <w:pStyle w:val="TAL"/>
              <w:keepNext w:val="0"/>
              <w:keepLines w:val="0"/>
              <w:widowControl w:val="0"/>
              <w:rPr>
                <w:ins w:id="59" w:author="Ericsson User" w:date="2025-02-03T09:12:00Z"/>
                <w:szCs w:val="18"/>
                <w:lang w:eastAsia="ja-JP"/>
              </w:rPr>
            </w:pPr>
            <w:ins w:id="60" w:author="Ericsson User" w:date="2025-02-03T09:18:00Z">
              <w:r>
                <w:rPr>
                  <w:rFonts w:eastAsia="SimSun"/>
                  <w:noProof/>
                  <w:lang w:eastAsia="zh-CN"/>
                </w:rPr>
                <w:t>P</w:t>
              </w:r>
            </w:ins>
            <w:ins w:id="61" w:author="Ericsson User" w:date="2025-02-03T09:43:00Z">
              <w:r w:rsidR="00267310">
                <w:rPr>
                  <w:rFonts w:eastAsia="SimSun"/>
                  <w:noProof/>
                  <w:lang w:eastAsia="zh-CN"/>
                </w:rPr>
                <w:t>revio</w:t>
              </w:r>
            </w:ins>
            <w:ins w:id="62" w:author="Ericsson User" w:date="2025-02-03T09:44:00Z">
              <w:r w:rsidR="00267310">
                <w:rPr>
                  <w:rFonts w:eastAsia="SimSun"/>
                  <w:noProof/>
                  <w:lang w:eastAsia="zh-CN"/>
                </w:rPr>
                <w:t>u</w:t>
              </w:r>
            </w:ins>
            <w:ins w:id="63" w:author="Ericsson User" w:date="2025-02-03T09:43:00Z">
              <w:r w:rsidR="00267310">
                <w:rPr>
                  <w:rFonts w:eastAsia="SimSun"/>
                  <w:noProof/>
                  <w:lang w:eastAsia="zh-CN"/>
                </w:rPr>
                <w:t xml:space="preserve">s </w:t>
              </w:r>
            </w:ins>
            <w:ins w:id="64" w:author="Ericsson User" w:date="2025-02-03T09:44:00Z">
              <w:r w:rsidR="00267310">
                <w:rPr>
                  <w:rFonts w:eastAsia="SimSun"/>
                  <w:noProof/>
                  <w:lang w:eastAsia="zh-CN"/>
                </w:rPr>
                <w:t>P</w:t>
              </w:r>
            </w:ins>
            <w:ins w:id="65" w:author="Ericsson User" w:date="2025-02-03T09:18:00Z">
              <w:r>
                <w:rPr>
                  <w:rFonts w:eastAsia="SimSun"/>
                  <w:noProof/>
                  <w:lang w:eastAsia="zh-CN"/>
                </w:rPr>
                <w:t>rediction</w:t>
              </w:r>
            </w:ins>
            <w:ins w:id="66" w:author="Ericsson User" w:date="2025-02-03T09:12:00Z">
              <w:r w:rsidR="00A75A73" w:rsidRPr="00C51618">
                <w:rPr>
                  <w:rFonts w:eastAsia="SimSun"/>
                  <w:noProof/>
                  <w:lang w:eastAsia="zh-CN"/>
                </w:rPr>
                <w:t xml:space="preserve"> </w:t>
              </w:r>
              <w:r w:rsidR="00A75A73">
                <w:rPr>
                  <w:rFonts w:eastAsia="SimSun"/>
                  <w:noProof/>
                  <w:lang w:eastAsia="zh-CN"/>
                </w:rPr>
                <w:t>Cancel</w:t>
              </w:r>
            </w:ins>
          </w:p>
        </w:tc>
        <w:tc>
          <w:tcPr>
            <w:tcW w:w="1094" w:type="dxa"/>
            <w:tcBorders>
              <w:top w:val="single" w:sz="4" w:space="0" w:color="auto"/>
              <w:left w:val="single" w:sz="4" w:space="0" w:color="auto"/>
              <w:bottom w:val="single" w:sz="4" w:space="0" w:color="auto"/>
              <w:right w:val="single" w:sz="4" w:space="0" w:color="auto"/>
            </w:tcBorders>
          </w:tcPr>
          <w:p w14:paraId="39831BCE" w14:textId="62F0E738" w:rsidR="00A75A73" w:rsidRDefault="00A75A73" w:rsidP="00A75A73">
            <w:pPr>
              <w:pStyle w:val="TAL"/>
              <w:keepNext w:val="0"/>
              <w:keepLines w:val="0"/>
              <w:widowControl w:val="0"/>
              <w:rPr>
                <w:ins w:id="67" w:author="Ericsson User" w:date="2025-02-03T09:12:00Z"/>
                <w:szCs w:val="18"/>
                <w:lang w:eastAsia="ja-JP"/>
              </w:rPr>
            </w:pPr>
            <w:ins w:id="68" w:author="Ericsson User" w:date="2025-02-03T09:12:00Z">
              <w:r>
                <w:rPr>
                  <w:szCs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75CE87D2" w14:textId="77777777" w:rsidR="00A75A73" w:rsidRDefault="00A75A73" w:rsidP="00A75A73">
            <w:pPr>
              <w:pStyle w:val="TAL"/>
              <w:keepNext w:val="0"/>
              <w:keepLines w:val="0"/>
              <w:widowControl w:val="0"/>
              <w:rPr>
                <w:ins w:id="69" w:author="Ericsson User" w:date="2025-02-03T09:12: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4EE32FEB" w14:textId="77777777" w:rsidR="00A75A73" w:rsidRDefault="00A75A73" w:rsidP="00A75A73">
            <w:pPr>
              <w:pStyle w:val="TAL"/>
              <w:keepNext w:val="0"/>
              <w:keepLines w:val="0"/>
              <w:widowControl w:val="0"/>
              <w:rPr>
                <w:ins w:id="70" w:author="Ericsson User" w:date="2025-02-03T09:12:00Z"/>
                <w:lang w:eastAsia="ja-JP"/>
              </w:rPr>
            </w:pPr>
            <w:ins w:id="71" w:author="Ericsson User" w:date="2025-02-03T09:12:00Z">
              <w:r>
                <w:rPr>
                  <w:lang w:eastAsia="ja-JP"/>
                </w:rPr>
                <w:t>BITSTRING</w:t>
              </w:r>
            </w:ins>
          </w:p>
          <w:p w14:paraId="0F3D8944" w14:textId="7CB21A17" w:rsidR="00A75A73" w:rsidRDefault="00A75A73" w:rsidP="00A75A73">
            <w:pPr>
              <w:pStyle w:val="TAL"/>
              <w:keepNext w:val="0"/>
              <w:keepLines w:val="0"/>
              <w:widowControl w:val="0"/>
              <w:rPr>
                <w:ins w:id="72" w:author="Ericsson User" w:date="2025-02-03T09:12:00Z"/>
              </w:rPr>
            </w:pPr>
            <w:ins w:id="73" w:author="Ericsson User" w:date="2025-02-03T09:12:00Z">
              <w:r>
                <w:rPr>
                  <w:lang w:eastAsia="ja-JP"/>
                </w:rPr>
                <w:t>(SIZE(32))</w:t>
              </w:r>
            </w:ins>
          </w:p>
        </w:tc>
        <w:tc>
          <w:tcPr>
            <w:tcW w:w="1349" w:type="dxa"/>
            <w:tcBorders>
              <w:top w:val="single" w:sz="4" w:space="0" w:color="auto"/>
              <w:left w:val="single" w:sz="4" w:space="0" w:color="auto"/>
              <w:bottom w:val="single" w:sz="4" w:space="0" w:color="auto"/>
              <w:right w:val="single" w:sz="4" w:space="0" w:color="auto"/>
            </w:tcBorders>
          </w:tcPr>
          <w:p w14:paraId="579FEEBF" w14:textId="77777777" w:rsidR="00A75A73" w:rsidRDefault="00A75A73" w:rsidP="00A75A73">
            <w:pPr>
              <w:pStyle w:val="TAL"/>
              <w:keepNext w:val="0"/>
              <w:keepLines w:val="0"/>
              <w:widowControl w:val="0"/>
              <w:rPr>
                <w:ins w:id="74" w:author="Ericsson User" w:date="2025-02-03T09:12:00Z"/>
                <w:lang w:eastAsia="ja-JP"/>
              </w:rPr>
            </w:pPr>
            <w:ins w:id="75" w:author="Ericsson User" w:date="2025-02-03T09:12:00Z">
              <w:r>
                <w:rPr>
                  <w:lang w:eastAsia="ja-JP"/>
                </w:rPr>
                <w:t>Each position in the bitmap indicates a prediction.</w:t>
              </w:r>
            </w:ins>
          </w:p>
          <w:p w14:paraId="2D97021C" w14:textId="77777777" w:rsidR="00A75A73" w:rsidRDefault="00A75A73" w:rsidP="00A75A73">
            <w:pPr>
              <w:pStyle w:val="TAL"/>
              <w:keepNext w:val="0"/>
              <w:keepLines w:val="0"/>
              <w:widowControl w:val="0"/>
              <w:rPr>
                <w:ins w:id="76" w:author="Ericsson User" w:date="2025-02-03T09:12:00Z"/>
                <w:lang w:eastAsia="ja-JP"/>
              </w:rPr>
            </w:pPr>
            <w:ins w:id="77" w:author="Ericsson User" w:date="2025-02-03T09:12:00Z">
              <w:r>
                <w:rPr>
                  <w:lang w:eastAsia="ja-JP"/>
                </w:rPr>
                <w:t>First Bit = Predicted Radio Resource Status,</w:t>
              </w:r>
            </w:ins>
          </w:p>
          <w:p w14:paraId="1538B528" w14:textId="77777777" w:rsidR="00A75A73" w:rsidRDefault="00A75A73" w:rsidP="00A75A73">
            <w:pPr>
              <w:pStyle w:val="TAL"/>
              <w:keepNext w:val="0"/>
              <w:keepLines w:val="0"/>
              <w:widowControl w:val="0"/>
              <w:rPr>
                <w:ins w:id="78" w:author="Ericsson User" w:date="2025-02-03T09:12:00Z"/>
                <w:lang w:eastAsia="ja-JP"/>
              </w:rPr>
            </w:pPr>
            <w:ins w:id="79" w:author="Ericsson User" w:date="2025-02-03T09:12:00Z">
              <w:r>
                <w:rPr>
                  <w:rFonts w:hint="eastAsia"/>
                  <w:lang w:eastAsia="ja-JP"/>
                </w:rPr>
                <w:t>S</w:t>
              </w:r>
              <w:r>
                <w:rPr>
                  <w:lang w:eastAsia="ja-JP"/>
                </w:rPr>
                <w:t>econd Bit = Predicted Number of Active UEs,</w:t>
              </w:r>
            </w:ins>
          </w:p>
          <w:p w14:paraId="3B8A6FDC" w14:textId="3ADD72D5" w:rsidR="00A75A73" w:rsidRDefault="00A75A73" w:rsidP="00A75A73">
            <w:pPr>
              <w:pStyle w:val="TAL"/>
              <w:keepNext w:val="0"/>
              <w:keepLines w:val="0"/>
              <w:widowControl w:val="0"/>
              <w:rPr>
                <w:ins w:id="80" w:author="Ericsson User" w:date="2025-02-03T09:12:00Z"/>
                <w:lang w:eastAsia="ja-JP"/>
              </w:rPr>
            </w:pPr>
            <w:ins w:id="81" w:author="Ericsson User" w:date="2025-02-03T09:12:00Z">
              <w:r>
                <w:rPr>
                  <w:lang w:eastAsia="ja-JP"/>
                </w:rPr>
                <w:t>Third Bit = Predicted RRC Connections</w:t>
              </w:r>
            </w:ins>
            <w:ins w:id="82" w:author="Ericsson User" w:date="2025-02-03T09:59:00Z">
              <w:r w:rsidR="00F82769">
                <w:rPr>
                  <w:lang w:eastAsia="ja-JP"/>
                </w:rPr>
                <w:t>.</w:t>
              </w:r>
            </w:ins>
          </w:p>
          <w:p w14:paraId="46C7A07D" w14:textId="269CEEE4" w:rsidR="00A75A73" w:rsidRDefault="00A75A73" w:rsidP="00A75A73">
            <w:pPr>
              <w:pStyle w:val="TAL"/>
              <w:keepNext w:val="0"/>
              <w:keepLines w:val="0"/>
              <w:widowControl w:val="0"/>
              <w:rPr>
                <w:ins w:id="83" w:author="Ericsson User" w:date="2025-02-03T09:12:00Z"/>
                <w:lang w:eastAsia="ja-JP"/>
              </w:rPr>
            </w:pPr>
            <w:ins w:id="84" w:author="Ericsson User" w:date="2025-02-03T09:12:00Z">
              <w:r>
                <w:rPr>
                  <w:lang w:eastAsia="ja-JP"/>
                </w:rPr>
                <w:t xml:space="preserve">Other bits </w:t>
              </w:r>
              <w:r>
                <w:rPr>
                  <w:rFonts w:hint="eastAsia"/>
                  <w:lang w:val="en-US" w:eastAsia="zh-CN"/>
                </w:rPr>
                <w:t>are</w:t>
              </w:r>
              <w:r>
                <w:rPr>
                  <w:lang w:eastAsia="ja-JP"/>
                </w:rPr>
                <w:t xml:space="preserve"> ignored by the NG-RAN node</w:t>
              </w:r>
            </w:ins>
            <w:ins w:id="85" w:author="Ericsson User" w:date="2025-02-03T10:13:00Z">
              <w:r w:rsidR="00BB0070">
                <w:rPr>
                  <w:vertAlign w:val="subscript"/>
                  <w:lang w:eastAsia="ja-JP"/>
                </w:rPr>
                <w:t>1</w:t>
              </w:r>
            </w:ins>
            <w:ins w:id="86" w:author="Ericsson User" w:date="2025-02-03T09:12:00Z">
              <w:r>
                <w:rPr>
                  <w:lang w:eastAsia="ja-JP"/>
                </w:rPr>
                <w:t>.</w:t>
              </w:r>
            </w:ins>
          </w:p>
        </w:tc>
        <w:tc>
          <w:tcPr>
            <w:tcW w:w="1166" w:type="dxa"/>
            <w:tcBorders>
              <w:top w:val="single" w:sz="4" w:space="0" w:color="auto"/>
              <w:left w:val="single" w:sz="4" w:space="0" w:color="auto"/>
              <w:bottom w:val="single" w:sz="4" w:space="0" w:color="auto"/>
              <w:right w:val="single" w:sz="4" w:space="0" w:color="auto"/>
            </w:tcBorders>
          </w:tcPr>
          <w:p w14:paraId="7364AA62" w14:textId="0D61F40A" w:rsidR="00A75A73" w:rsidRDefault="00A75A73" w:rsidP="00A75A73">
            <w:pPr>
              <w:pStyle w:val="TAC"/>
              <w:keepNext w:val="0"/>
              <w:keepLines w:val="0"/>
              <w:widowControl w:val="0"/>
              <w:rPr>
                <w:ins w:id="87" w:author="Ericsson User" w:date="2025-02-03T09:12:00Z"/>
                <w:lang w:eastAsia="ja-JP"/>
              </w:rPr>
            </w:pPr>
            <w:ins w:id="88" w:author="Ericsson User" w:date="2025-02-03T09:12: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E95CAC" w14:textId="01DBE221" w:rsidR="00A75A73" w:rsidRDefault="00A75A73" w:rsidP="00A75A73">
            <w:pPr>
              <w:pStyle w:val="TAC"/>
              <w:keepNext w:val="0"/>
              <w:keepLines w:val="0"/>
              <w:widowControl w:val="0"/>
              <w:rPr>
                <w:ins w:id="89" w:author="Ericsson User" w:date="2025-02-03T09:12:00Z"/>
                <w:lang w:eastAsia="zh-CN"/>
              </w:rPr>
            </w:pPr>
            <w:ins w:id="90" w:author="Ericsson User" w:date="2025-02-03T09:12:00Z">
              <w:r>
                <w:rPr>
                  <w:lang w:eastAsia="zh-CN"/>
                </w:rPr>
                <w:t>ignore</w:t>
              </w:r>
            </w:ins>
          </w:p>
        </w:tc>
      </w:tr>
    </w:tbl>
    <w:p w14:paraId="2C6824ED" w14:textId="77777777" w:rsidR="000B1DF7" w:rsidRDefault="000B1DF7" w:rsidP="000B1DF7"/>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B1DF7" w14:paraId="14AB6EDF"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325D63DA" w14:textId="77777777" w:rsidR="000B1DF7" w:rsidRDefault="000B1DF7">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43CC6E2C" w14:textId="77777777" w:rsidR="000B1DF7" w:rsidRDefault="000B1DF7">
            <w:pPr>
              <w:pStyle w:val="TAH"/>
              <w:rPr>
                <w:rFonts w:cs="Arial"/>
                <w:lang w:val="en-US" w:eastAsia="ja-JP"/>
              </w:rPr>
            </w:pPr>
            <w:r>
              <w:rPr>
                <w:lang w:eastAsia="ja-JP"/>
              </w:rPr>
              <w:t>Explanation</w:t>
            </w:r>
          </w:p>
        </w:tc>
      </w:tr>
      <w:tr w:rsidR="000B1DF7" w14:paraId="53918DC8"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FC90F2C" w14:textId="77777777" w:rsidR="000B1DF7" w:rsidRDefault="000B1DF7">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2F57BA44" w14:textId="77777777" w:rsidR="000B1DF7" w:rsidRDefault="000B1DF7">
            <w:pPr>
              <w:pStyle w:val="TAL"/>
              <w:rPr>
                <w:lang w:eastAsia="ja-JP"/>
              </w:rPr>
            </w:pPr>
            <w:r>
              <w:rPr>
                <w:lang w:val="en-US" w:eastAsia="ja-JP"/>
              </w:rPr>
              <w:t xml:space="preserve">Maximum no. cells that can be served by a NG-RAN node. </w:t>
            </w:r>
            <w:r>
              <w:rPr>
                <w:lang w:eastAsia="ja-JP"/>
              </w:rPr>
              <w:t>Value is 16384.</w:t>
            </w:r>
          </w:p>
        </w:tc>
      </w:tr>
      <w:tr w:rsidR="000B1DF7" w14:paraId="3B292A5F" w14:textId="77777777">
        <w:trPr>
          <w:cantSplit/>
        </w:trPr>
        <w:tc>
          <w:tcPr>
            <w:tcW w:w="3688" w:type="dxa"/>
            <w:tcBorders>
              <w:top w:val="single" w:sz="4" w:space="0" w:color="auto"/>
              <w:left w:val="single" w:sz="4" w:space="0" w:color="auto"/>
              <w:bottom w:val="single" w:sz="4" w:space="0" w:color="auto"/>
              <w:right w:val="single" w:sz="4" w:space="0" w:color="auto"/>
            </w:tcBorders>
          </w:tcPr>
          <w:p w14:paraId="11F90BA6" w14:textId="77777777" w:rsidR="000B1DF7" w:rsidRDefault="000B1DF7">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1A40988D" w14:textId="77777777" w:rsidR="000B1DF7" w:rsidRDefault="000B1DF7">
            <w:pPr>
              <w:pStyle w:val="TAL"/>
              <w:rPr>
                <w:lang w:val="en-US" w:eastAsia="ja-JP"/>
              </w:rPr>
            </w:pPr>
            <w:r>
              <w:rPr>
                <w:lang w:val="en-US" w:eastAsia="ja-JP"/>
              </w:rPr>
              <w:t>Maximum no. UE</w:t>
            </w:r>
            <w:r>
              <w:rPr>
                <w:rFonts w:hint="eastAsia"/>
                <w:lang w:val="en-US" w:eastAsia="zh-CN"/>
              </w:rPr>
              <w:t xml:space="preserve"> s</w:t>
            </w:r>
            <w:r>
              <w:rPr>
                <w:lang w:val="en-US" w:eastAsia="ja-JP"/>
              </w:rPr>
              <w:t xml:space="preserve"> </w:t>
            </w:r>
            <w:r>
              <w:rPr>
                <w:rFonts w:hint="eastAsia"/>
                <w:lang w:val="en-US" w:eastAsia="zh-CN"/>
              </w:rPr>
              <w:t xml:space="preserve">for which information can be reported </w:t>
            </w:r>
            <w:r>
              <w:rPr>
                <w:lang w:val="en-US" w:eastAsia="ja-JP"/>
              </w:rPr>
              <w:t>by a NG-RAN node. Value is 16</w:t>
            </w:r>
            <w:r w:rsidRPr="00C2111A">
              <w:rPr>
                <w:lang w:eastAsia="ja-JP"/>
              </w:rPr>
              <w:t>.</w:t>
            </w:r>
          </w:p>
        </w:tc>
      </w:tr>
    </w:tbl>
    <w:p w14:paraId="6DA4C9E6" w14:textId="77777777" w:rsidR="000B1DF7" w:rsidRDefault="000B1DF7" w:rsidP="0084571F">
      <w:pPr>
        <w:rPr>
          <w:lang w:eastAsia="zh-CN"/>
        </w:rPr>
      </w:pPr>
    </w:p>
    <w:p w14:paraId="3E032B91" w14:textId="77777777" w:rsidR="0084571F" w:rsidRDefault="0084571F" w:rsidP="0084571F">
      <w:pPr>
        <w:rPr>
          <w:lang w:eastAsia="zh-CN"/>
        </w:rPr>
      </w:pPr>
    </w:p>
    <w:p w14:paraId="561FAB24" w14:textId="77777777" w:rsidR="0084571F" w:rsidRDefault="0084571F" w:rsidP="0084571F">
      <w:pPr>
        <w:rPr>
          <w:lang w:eastAsia="zh-CN"/>
        </w:rPr>
      </w:pPr>
    </w:p>
    <w:p w14:paraId="1A9FF6C7" w14:textId="77777777" w:rsidR="0084571F" w:rsidRDefault="0084571F" w:rsidP="0084571F">
      <w:pPr>
        <w:rPr>
          <w:lang w:eastAsia="zh-CN"/>
        </w:rPr>
        <w:sectPr w:rsidR="0084571F" w:rsidSect="0040355A">
          <w:headerReference w:type="even" r:id="rId17"/>
          <w:footnotePr>
            <w:numRestart w:val="eachSect"/>
          </w:footnotePr>
          <w:pgSz w:w="11907" w:h="16840" w:code="9"/>
          <w:pgMar w:top="1134" w:right="1134" w:bottom="1418" w:left="1134" w:header="680" w:footer="567" w:gutter="0"/>
          <w:cols w:space="720"/>
          <w:docGrid w:linePitch="272"/>
        </w:sectPr>
      </w:pPr>
    </w:p>
    <w:p w14:paraId="3AC7B60D" w14:textId="77777777" w:rsidR="0084571F" w:rsidRDefault="0084571F" w:rsidP="0084571F">
      <w:pPr>
        <w:rPr>
          <w:lang w:eastAsia="zh-CN"/>
        </w:rPr>
      </w:pPr>
    </w:p>
    <w:p w14:paraId="363D111B" w14:textId="148E1055" w:rsidR="0084571F" w:rsidRPr="0066252C" w:rsidRDefault="0036649A" w:rsidP="0066252C">
      <w:pPr>
        <w:jc w:val="center"/>
        <w:rPr>
          <w:color w:val="FF0000"/>
          <w:lang w:eastAsia="zh-CN"/>
        </w:rPr>
      </w:pPr>
      <w:r w:rsidRPr="0066252C">
        <w:rPr>
          <w:color w:val="FF0000"/>
          <w:lang w:eastAsia="zh-CN"/>
        </w:rPr>
        <w:t xml:space="preserve">------------------------------------------ </w:t>
      </w:r>
      <w:r w:rsidR="0084571F" w:rsidRPr="0066252C">
        <w:rPr>
          <w:color w:val="FF0000"/>
          <w:lang w:eastAsia="zh-CN"/>
        </w:rPr>
        <w:t xml:space="preserve">NEXT CHANGE </w:t>
      </w:r>
      <w:r w:rsidRPr="0066252C">
        <w:rPr>
          <w:color w:val="FF0000"/>
          <w:lang w:eastAsia="zh-CN"/>
        </w:rPr>
        <w:t>------------------------------------------</w:t>
      </w:r>
    </w:p>
    <w:p w14:paraId="721ED5A0" w14:textId="77777777" w:rsidR="00127E3B" w:rsidRPr="00FD0425" w:rsidRDefault="00127E3B" w:rsidP="005C1881">
      <w:pPr>
        <w:pStyle w:val="Heading3"/>
      </w:pPr>
      <w:bookmarkStart w:id="91" w:name="_Toc20955407"/>
      <w:bookmarkStart w:id="92" w:name="_Toc29991615"/>
      <w:bookmarkStart w:id="93" w:name="_Toc36556018"/>
      <w:bookmarkStart w:id="94" w:name="_Toc44497803"/>
      <w:bookmarkStart w:id="95" w:name="_Toc45108190"/>
      <w:bookmarkStart w:id="96" w:name="_Toc45901810"/>
      <w:bookmarkStart w:id="97" w:name="_Toc51850891"/>
      <w:bookmarkStart w:id="98" w:name="_Toc56693895"/>
      <w:bookmarkStart w:id="99" w:name="_Toc64447439"/>
      <w:bookmarkStart w:id="100" w:name="_Toc66286933"/>
      <w:bookmarkStart w:id="101" w:name="_Toc74151631"/>
      <w:bookmarkStart w:id="102" w:name="_Toc88654105"/>
      <w:bookmarkStart w:id="103" w:name="_Toc97904461"/>
      <w:bookmarkStart w:id="104" w:name="_Toc98868599"/>
      <w:bookmarkStart w:id="105" w:name="_Toc105174885"/>
      <w:bookmarkStart w:id="106" w:name="_Toc106109722"/>
      <w:bookmarkStart w:id="107" w:name="_Toc113825544"/>
      <w:bookmarkStart w:id="108" w:name="_Toc184821066"/>
      <w:r w:rsidRPr="00FD0425">
        <w:t>9.3.4</w:t>
      </w:r>
      <w:r w:rsidRPr="00FD0425">
        <w:tab/>
        <w:t>PDU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3F65A48" w14:textId="77777777" w:rsidR="00127E3B" w:rsidRPr="00FD0425" w:rsidRDefault="00127E3B" w:rsidP="00546BAB">
      <w:pPr>
        <w:pStyle w:val="PL"/>
        <w:rPr>
          <w:noProof w:val="0"/>
          <w:snapToGrid w:val="0"/>
        </w:rPr>
      </w:pPr>
      <w:r w:rsidRPr="00FD0425">
        <w:rPr>
          <w:noProof w:val="0"/>
          <w:snapToGrid w:val="0"/>
        </w:rPr>
        <w:t>-- ASN1START</w:t>
      </w:r>
    </w:p>
    <w:p w14:paraId="3CF23913" w14:textId="77777777" w:rsidR="00127E3B" w:rsidRPr="00FD0425" w:rsidRDefault="00127E3B" w:rsidP="00546BAB">
      <w:pPr>
        <w:pStyle w:val="PL"/>
        <w:rPr>
          <w:snapToGrid w:val="0"/>
        </w:rPr>
      </w:pPr>
      <w:r w:rsidRPr="00FD0425">
        <w:rPr>
          <w:snapToGrid w:val="0"/>
        </w:rPr>
        <w:t>-- **************************************************************</w:t>
      </w:r>
    </w:p>
    <w:p w14:paraId="33845B3B" w14:textId="77777777" w:rsidR="00127E3B" w:rsidRPr="00FD0425" w:rsidRDefault="00127E3B" w:rsidP="00546BAB">
      <w:pPr>
        <w:pStyle w:val="PL"/>
        <w:rPr>
          <w:snapToGrid w:val="0"/>
        </w:rPr>
      </w:pPr>
      <w:r w:rsidRPr="00FD0425">
        <w:rPr>
          <w:snapToGrid w:val="0"/>
        </w:rPr>
        <w:t>--</w:t>
      </w:r>
    </w:p>
    <w:p w14:paraId="77ACAB4A" w14:textId="77777777" w:rsidR="00127E3B" w:rsidRPr="00FD0425" w:rsidRDefault="00127E3B" w:rsidP="00546BAB">
      <w:pPr>
        <w:pStyle w:val="PL"/>
        <w:rPr>
          <w:snapToGrid w:val="0"/>
        </w:rPr>
      </w:pPr>
      <w:r w:rsidRPr="00FD0425">
        <w:rPr>
          <w:snapToGrid w:val="0"/>
        </w:rPr>
        <w:t>-- PDU definitions for XnAP.</w:t>
      </w:r>
    </w:p>
    <w:p w14:paraId="36343350" w14:textId="77777777" w:rsidR="00127E3B" w:rsidRPr="00FD0425" w:rsidRDefault="00127E3B" w:rsidP="00546BAB">
      <w:pPr>
        <w:pStyle w:val="PL"/>
        <w:rPr>
          <w:snapToGrid w:val="0"/>
        </w:rPr>
      </w:pPr>
      <w:r w:rsidRPr="00FD0425">
        <w:rPr>
          <w:snapToGrid w:val="0"/>
        </w:rPr>
        <w:t>--</w:t>
      </w:r>
    </w:p>
    <w:p w14:paraId="0BA1609A" w14:textId="77777777" w:rsidR="00127E3B" w:rsidRPr="00FD0425" w:rsidRDefault="00127E3B" w:rsidP="00546BAB">
      <w:pPr>
        <w:pStyle w:val="PL"/>
        <w:rPr>
          <w:snapToGrid w:val="0"/>
        </w:rPr>
      </w:pPr>
      <w:r w:rsidRPr="00FD0425">
        <w:rPr>
          <w:snapToGrid w:val="0"/>
        </w:rPr>
        <w:t>-- **************************************************************</w:t>
      </w:r>
    </w:p>
    <w:p w14:paraId="4903B3EF" w14:textId="77777777" w:rsidR="00127E3B" w:rsidRPr="00FD0425" w:rsidRDefault="00127E3B" w:rsidP="00546BAB">
      <w:pPr>
        <w:pStyle w:val="PL"/>
        <w:rPr>
          <w:snapToGrid w:val="0"/>
        </w:rPr>
      </w:pPr>
    </w:p>
    <w:p w14:paraId="796A7A8C" w14:textId="77777777" w:rsidR="00127E3B" w:rsidRPr="0066252C" w:rsidRDefault="00127E3B" w:rsidP="00546BAB">
      <w:pPr>
        <w:pStyle w:val="PL"/>
        <w:jc w:val="center"/>
        <w:rPr>
          <w:snapToGrid w:val="0"/>
          <w:color w:val="FF0000"/>
        </w:rPr>
      </w:pPr>
      <w:r w:rsidRPr="0066252C">
        <w:rPr>
          <w:snapToGrid w:val="0"/>
          <w:color w:val="FF0000"/>
        </w:rPr>
        <w:t>(Skip Unchanged)</w:t>
      </w:r>
    </w:p>
    <w:p w14:paraId="79E1DEB6" w14:textId="77777777" w:rsidR="00127E3B" w:rsidRDefault="00127E3B" w:rsidP="00546BAB">
      <w:pPr>
        <w:pStyle w:val="PL"/>
        <w:rPr>
          <w:rFonts w:eastAsia="DengXian"/>
          <w:snapToGrid w:val="0"/>
          <w:lang w:eastAsia="zh-CN"/>
        </w:rPr>
      </w:pPr>
    </w:p>
    <w:p w14:paraId="0498E2CA" w14:textId="77777777" w:rsidR="00127E3B" w:rsidRDefault="00127E3B" w:rsidP="00546BAB">
      <w:pPr>
        <w:pStyle w:val="PL"/>
        <w:rPr>
          <w:rFonts w:eastAsia="DengXian"/>
          <w:snapToGrid w:val="0"/>
          <w:lang w:eastAsia="zh-CN"/>
        </w:rPr>
      </w:pPr>
    </w:p>
    <w:p w14:paraId="02AE7A25" w14:textId="6929D337" w:rsidR="00127E3B" w:rsidRDefault="00127E3B" w:rsidP="00546BAB">
      <w:pPr>
        <w:pStyle w:val="PL"/>
      </w:pPr>
      <w:r>
        <w:rPr>
          <w:rFonts w:eastAsia="DengXian"/>
          <w:snapToGrid w:val="0"/>
          <w:lang w:eastAsia="zh-CN"/>
        </w:rPr>
        <w:tab/>
      </w:r>
      <w:r>
        <w:t>id-</w:t>
      </w:r>
      <w:bookmarkStart w:id="109" w:name="_Hlk168593558"/>
      <w:r>
        <w:t>UserPlaneFailure</w:t>
      </w:r>
      <w:r>
        <w:rPr>
          <w:rFonts w:hint="eastAsia"/>
          <w:lang w:val="en-US" w:eastAsia="zh-CN"/>
        </w:rPr>
        <w:t>Indication</w:t>
      </w:r>
      <w:bookmarkEnd w:id="109"/>
      <w:r>
        <w:t>,</w:t>
      </w:r>
    </w:p>
    <w:p w14:paraId="7A90878C" w14:textId="77777777" w:rsidR="00127E3B" w:rsidRDefault="00127E3B" w:rsidP="00546BAB">
      <w:pPr>
        <w:pStyle w:val="PL"/>
      </w:pPr>
      <w:r>
        <w:rPr>
          <w:snapToGrid w:val="0"/>
          <w:lang w:eastAsia="zh-CN"/>
        </w:rPr>
        <w:tab/>
        <w:t>id-</w:t>
      </w:r>
      <w:r w:rsidRPr="00414476">
        <w:rPr>
          <w:snapToGrid w:val="0"/>
          <w:lang w:eastAsia="zh-CN"/>
        </w:rPr>
        <w:t>SRSPositioningConfigOrActivationRequest</w:t>
      </w:r>
      <w:r>
        <w:t>,</w:t>
      </w:r>
    </w:p>
    <w:p w14:paraId="15AD0937" w14:textId="77777777" w:rsidR="00127E3B" w:rsidRPr="006E11FC" w:rsidRDefault="00127E3B" w:rsidP="00546BAB">
      <w:pPr>
        <w:pStyle w:val="PL"/>
        <w:rPr>
          <w:snapToGrid w:val="0"/>
          <w:lang w:eastAsia="zh-CN"/>
        </w:rPr>
      </w:pPr>
      <w:r>
        <w:rPr>
          <w:snapToGrid w:val="0"/>
          <w:lang w:eastAsia="zh-CN"/>
        </w:rPr>
        <w:tab/>
        <w:t>id-</w:t>
      </w:r>
      <w:r>
        <w:rPr>
          <w:snapToGrid w:val="0"/>
        </w:rPr>
        <w:t>NRPPaPositioningInformation,</w:t>
      </w:r>
    </w:p>
    <w:p w14:paraId="2A47370F" w14:textId="6DC3ECA6" w:rsidR="00127E3B" w:rsidRDefault="00127E3B" w:rsidP="00546BAB">
      <w:pPr>
        <w:pStyle w:val="PL"/>
      </w:pPr>
      <w:ins w:id="110" w:author="Ericsson User" w:date="2025-01-28T07:58:00Z">
        <w:r>
          <w:tab/>
          <w:t>id-Previous</w:t>
        </w:r>
      </w:ins>
      <w:ins w:id="111" w:author="Ericsson User" w:date="2025-02-03T09:11:00Z">
        <w:r w:rsidR="00DB33F8">
          <w:t>Prediction</w:t>
        </w:r>
      </w:ins>
      <w:ins w:id="112" w:author="Ericsson User" w:date="2025-02-03T09:09:00Z">
        <w:r w:rsidR="00C40857">
          <w:t>Ca</w:t>
        </w:r>
      </w:ins>
      <w:ins w:id="113" w:author="Ericsson User" w:date="2025-02-03T09:10:00Z">
        <w:r w:rsidR="00FA4339">
          <w:t>ncel</w:t>
        </w:r>
      </w:ins>
      <w:ins w:id="114" w:author="Ericsson User" w:date="2025-01-28T07:58:00Z">
        <w:r>
          <w:t>,</w:t>
        </w:r>
      </w:ins>
    </w:p>
    <w:p w14:paraId="0917F725" w14:textId="77777777" w:rsidR="00127E3B" w:rsidRPr="00FD0425" w:rsidRDefault="00127E3B" w:rsidP="00546BAB">
      <w:pPr>
        <w:pStyle w:val="PL"/>
      </w:pPr>
    </w:p>
    <w:p w14:paraId="7770FEDC" w14:textId="77777777" w:rsidR="00127E3B" w:rsidRPr="00FD0425" w:rsidRDefault="00127E3B" w:rsidP="00546BAB">
      <w:pPr>
        <w:pStyle w:val="PL"/>
        <w:rPr>
          <w:snapToGrid w:val="0"/>
        </w:rPr>
      </w:pPr>
    </w:p>
    <w:p w14:paraId="44EE3582" w14:textId="77777777" w:rsidR="00127E3B" w:rsidRPr="00FD0425" w:rsidRDefault="00127E3B" w:rsidP="00546BAB">
      <w:pPr>
        <w:pStyle w:val="PL"/>
        <w:rPr>
          <w:snapToGrid w:val="0"/>
        </w:rPr>
      </w:pPr>
      <w:r w:rsidRPr="00FD0425">
        <w:rPr>
          <w:snapToGrid w:val="0"/>
        </w:rPr>
        <w:tab/>
        <w:t>maxnoofCellsinNG-RANnode,</w:t>
      </w:r>
    </w:p>
    <w:p w14:paraId="0187922C" w14:textId="77777777" w:rsidR="00127E3B" w:rsidRPr="00FD0425" w:rsidRDefault="00127E3B" w:rsidP="00546BAB">
      <w:pPr>
        <w:pStyle w:val="PL"/>
      </w:pPr>
      <w:r w:rsidRPr="00FD0425">
        <w:tab/>
        <w:t>maxnoofDRBs,</w:t>
      </w:r>
    </w:p>
    <w:p w14:paraId="48FF6293" w14:textId="77777777" w:rsidR="00127E3B" w:rsidRPr="00FD0425" w:rsidRDefault="00127E3B" w:rsidP="00546BAB">
      <w:pPr>
        <w:pStyle w:val="PL"/>
      </w:pPr>
      <w:r w:rsidRPr="00FD0425">
        <w:rPr>
          <w:snapToGrid w:val="0"/>
        </w:rPr>
        <w:tab/>
        <w:t>maxnoofPDUSessio</w:t>
      </w:r>
      <w:r w:rsidRPr="00FD0425">
        <w:t>ns,</w:t>
      </w:r>
    </w:p>
    <w:p w14:paraId="08756AE9" w14:textId="77777777" w:rsidR="00127E3B" w:rsidRPr="00FD0425" w:rsidRDefault="00127E3B" w:rsidP="00546BAB">
      <w:pPr>
        <w:pStyle w:val="PL"/>
      </w:pPr>
      <w:r w:rsidRPr="00FD0425">
        <w:tab/>
        <w:t>maxnoofQoSFlows</w:t>
      </w:r>
      <w:r>
        <w:t>,</w:t>
      </w:r>
    </w:p>
    <w:p w14:paraId="1B9332DB" w14:textId="77777777" w:rsidR="00127E3B" w:rsidRPr="00867CF7" w:rsidRDefault="00127E3B" w:rsidP="00546BAB">
      <w:pPr>
        <w:pStyle w:val="PL"/>
        <w:rPr>
          <w:rFonts w:eastAsia="Malgun Gothic"/>
        </w:rPr>
      </w:pPr>
      <w:r w:rsidRPr="00867CF7">
        <w:rPr>
          <w:rFonts w:eastAsia="Malgun Gothic"/>
        </w:rPr>
        <w:tab/>
        <w:t>maxnoofServedCellsIAB,</w:t>
      </w:r>
    </w:p>
    <w:p w14:paraId="7912B699" w14:textId="77777777" w:rsidR="00127E3B" w:rsidRPr="00867CF7" w:rsidRDefault="00127E3B" w:rsidP="00546BAB">
      <w:pPr>
        <w:pStyle w:val="PL"/>
        <w:rPr>
          <w:rFonts w:eastAsia="Malgun Gothic"/>
        </w:rPr>
      </w:pPr>
      <w:r w:rsidRPr="00867CF7">
        <w:rPr>
          <w:rFonts w:eastAsia="Malgun Gothic"/>
        </w:rPr>
        <w:tab/>
        <w:t>maxnoofTrafficIndexEntries,</w:t>
      </w:r>
    </w:p>
    <w:p w14:paraId="5DF410E1" w14:textId="77777777" w:rsidR="00127E3B" w:rsidRPr="00867CF7" w:rsidRDefault="00127E3B" w:rsidP="00546BAB">
      <w:pPr>
        <w:pStyle w:val="PL"/>
        <w:rPr>
          <w:rFonts w:eastAsia="Malgun Gothic"/>
        </w:rPr>
      </w:pPr>
      <w:r w:rsidRPr="00867CF7">
        <w:rPr>
          <w:rFonts w:eastAsia="Malgun Gothic"/>
        </w:rPr>
        <w:tab/>
        <w:t>maxnoofTLAsIAB,</w:t>
      </w:r>
    </w:p>
    <w:p w14:paraId="773866F8" w14:textId="77777777" w:rsidR="00127E3B" w:rsidRPr="00867CF7" w:rsidRDefault="00127E3B" w:rsidP="00546BAB">
      <w:pPr>
        <w:pStyle w:val="PL"/>
        <w:rPr>
          <w:rFonts w:eastAsia="Malgun Gothic"/>
        </w:rPr>
      </w:pPr>
      <w:r w:rsidRPr="00867CF7">
        <w:rPr>
          <w:rFonts w:eastAsia="Malgun Gothic"/>
        </w:rPr>
        <w:tab/>
        <w:t>maxnoofBAPControlPDURLCCHs,</w:t>
      </w:r>
    </w:p>
    <w:p w14:paraId="49D33320" w14:textId="77777777" w:rsidR="00127E3B" w:rsidRDefault="00127E3B" w:rsidP="00546BAB">
      <w:pPr>
        <w:pStyle w:val="PL"/>
        <w:rPr>
          <w:rFonts w:eastAsia="Malgun Gothic"/>
        </w:rPr>
      </w:pPr>
      <w:r w:rsidRPr="00867CF7">
        <w:rPr>
          <w:rFonts w:eastAsia="Malgun Gothic"/>
        </w:rPr>
        <w:tab/>
        <w:t>maxnoofServingCells</w:t>
      </w:r>
      <w:r>
        <w:rPr>
          <w:rFonts w:eastAsia="Malgun Gothic"/>
        </w:rPr>
        <w:t>,</w:t>
      </w:r>
    </w:p>
    <w:p w14:paraId="465D365B" w14:textId="77777777" w:rsidR="00127E3B" w:rsidRDefault="00127E3B" w:rsidP="00546BAB">
      <w:pPr>
        <w:pStyle w:val="PL"/>
        <w:rPr>
          <w:rFonts w:eastAsia="Malgun Gothic"/>
        </w:rPr>
      </w:pPr>
      <w:r>
        <w:rPr>
          <w:rFonts w:eastAsia="Malgun Gothic"/>
        </w:rPr>
        <w:tab/>
      </w:r>
      <w:r>
        <w:rPr>
          <w:szCs w:val="16"/>
        </w:rPr>
        <w:t>maxnoofSSBAreas</w:t>
      </w:r>
    </w:p>
    <w:p w14:paraId="00FB11D6" w14:textId="77777777" w:rsidR="00127E3B" w:rsidRPr="00867CF7" w:rsidRDefault="00127E3B" w:rsidP="00546BAB">
      <w:pPr>
        <w:pStyle w:val="PL"/>
        <w:rPr>
          <w:rFonts w:eastAsia="Malgun Gothic"/>
        </w:rPr>
      </w:pPr>
    </w:p>
    <w:p w14:paraId="3AE7EAE0" w14:textId="77777777" w:rsidR="00127E3B" w:rsidRPr="00FD0425" w:rsidRDefault="00127E3B" w:rsidP="00546BAB">
      <w:pPr>
        <w:pStyle w:val="PL"/>
        <w:rPr>
          <w:snapToGrid w:val="0"/>
        </w:rPr>
      </w:pPr>
      <w:r w:rsidRPr="00FD0425">
        <w:rPr>
          <w:snapToGrid w:val="0"/>
        </w:rPr>
        <w:t>FROM XnAP-Constants;</w:t>
      </w:r>
    </w:p>
    <w:p w14:paraId="731DC261" w14:textId="77777777" w:rsidR="00A36421" w:rsidRPr="00FD0425" w:rsidRDefault="00A36421" w:rsidP="00546BAB">
      <w:pPr>
        <w:pStyle w:val="PL"/>
        <w:rPr>
          <w:snapToGrid w:val="0"/>
        </w:rPr>
      </w:pPr>
    </w:p>
    <w:p w14:paraId="7A4393D1" w14:textId="77777777" w:rsidR="00374667" w:rsidRPr="0066252C" w:rsidRDefault="00374667" w:rsidP="00374667">
      <w:pPr>
        <w:jc w:val="center"/>
        <w:rPr>
          <w:color w:val="FF0000"/>
          <w:lang w:eastAsia="zh-CN"/>
        </w:rPr>
      </w:pPr>
      <w:r w:rsidRPr="0066252C">
        <w:rPr>
          <w:color w:val="FF0000"/>
          <w:lang w:eastAsia="zh-CN"/>
        </w:rPr>
        <w:t>------------------------------------------ NEXT CHANGE ------------------------------------------</w:t>
      </w:r>
    </w:p>
    <w:p w14:paraId="46D2A430" w14:textId="77777777" w:rsidR="00127E3B" w:rsidRDefault="00127E3B" w:rsidP="00546BAB">
      <w:pPr>
        <w:pStyle w:val="PL"/>
        <w:rPr>
          <w:lang w:eastAsia="zh-CN"/>
        </w:rPr>
      </w:pPr>
    </w:p>
    <w:p w14:paraId="762B24BE" w14:textId="77777777" w:rsidR="0084571F" w:rsidRDefault="0084571F" w:rsidP="00546BAB">
      <w:pPr>
        <w:pStyle w:val="PL"/>
        <w:rPr>
          <w:snapToGrid w:val="0"/>
        </w:rPr>
      </w:pPr>
      <w:r>
        <w:rPr>
          <w:snapToGrid w:val="0"/>
        </w:rPr>
        <w:t>-- **************************************************************</w:t>
      </w:r>
    </w:p>
    <w:p w14:paraId="702D94B7" w14:textId="77777777" w:rsidR="0084571F" w:rsidRDefault="0084571F" w:rsidP="00546BAB">
      <w:pPr>
        <w:pStyle w:val="PL"/>
        <w:rPr>
          <w:snapToGrid w:val="0"/>
        </w:rPr>
      </w:pPr>
      <w:r>
        <w:rPr>
          <w:snapToGrid w:val="0"/>
        </w:rPr>
        <w:t>--</w:t>
      </w:r>
    </w:p>
    <w:p w14:paraId="1FAF2EE3" w14:textId="77777777" w:rsidR="0084571F" w:rsidRDefault="0084571F" w:rsidP="00546BAB">
      <w:pPr>
        <w:pStyle w:val="PL"/>
        <w:outlineLvl w:val="3"/>
        <w:rPr>
          <w:snapToGrid w:val="0"/>
        </w:rPr>
      </w:pPr>
      <w:r>
        <w:rPr>
          <w:snapToGrid w:val="0"/>
        </w:rPr>
        <w:t>-- DATA COLLECTION UPDATE</w:t>
      </w:r>
    </w:p>
    <w:p w14:paraId="1EA67E6D" w14:textId="77777777" w:rsidR="0084571F" w:rsidRDefault="0084571F" w:rsidP="00546BAB">
      <w:pPr>
        <w:pStyle w:val="PL"/>
        <w:rPr>
          <w:snapToGrid w:val="0"/>
        </w:rPr>
      </w:pPr>
      <w:r>
        <w:rPr>
          <w:snapToGrid w:val="0"/>
        </w:rPr>
        <w:t>--</w:t>
      </w:r>
    </w:p>
    <w:p w14:paraId="744CEBC5" w14:textId="77777777" w:rsidR="0084571F" w:rsidRDefault="0084571F" w:rsidP="00546BAB">
      <w:pPr>
        <w:pStyle w:val="PL"/>
        <w:rPr>
          <w:snapToGrid w:val="0"/>
        </w:rPr>
      </w:pPr>
      <w:r>
        <w:rPr>
          <w:snapToGrid w:val="0"/>
        </w:rPr>
        <w:t>-- **************************************************************</w:t>
      </w:r>
    </w:p>
    <w:p w14:paraId="45FDCC0B" w14:textId="77777777" w:rsidR="0084571F" w:rsidRDefault="0084571F" w:rsidP="00546BAB">
      <w:pPr>
        <w:pStyle w:val="PL"/>
        <w:rPr>
          <w:snapToGrid w:val="0"/>
        </w:rPr>
      </w:pPr>
    </w:p>
    <w:p w14:paraId="348995FE" w14:textId="77777777" w:rsidR="0084571F" w:rsidRDefault="0084571F" w:rsidP="00546BAB">
      <w:pPr>
        <w:pStyle w:val="PL"/>
        <w:rPr>
          <w:snapToGrid w:val="0"/>
        </w:rPr>
      </w:pPr>
      <w:r>
        <w:rPr>
          <w:snapToGrid w:val="0"/>
        </w:rPr>
        <w:t>DataCollectionUpdate ::= SEQUENCE {</w:t>
      </w:r>
    </w:p>
    <w:p w14:paraId="1D4BFC81" w14:textId="77777777" w:rsidR="0084571F" w:rsidRPr="00C8224C" w:rsidRDefault="0084571F" w:rsidP="00546BAB">
      <w:pPr>
        <w:pStyle w:val="PL"/>
        <w:rPr>
          <w:snapToGrid w:val="0"/>
          <w:lang w:val="it-IT"/>
        </w:rPr>
      </w:pPr>
      <w:r w:rsidRPr="00C8224C">
        <w:rPr>
          <w:snapToGrid w:val="0"/>
          <w:lang w:val="it-IT"/>
        </w:rPr>
        <w:tab/>
        <w:t>protocolIEs</w:t>
      </w:r>
      <w:r w:rsidRPr="00C8224C">
        <w:rPr>
          <w:snapToGrid w:val="0"/>
          <w:lang w:val="it-IT"/>
        </w:rPr>
        <w:tab/>
      </w:r>
      <w:r w:rsidRPr="00C8224C">
        <w:rPr>
          <w:snapToGrid w:val="0"/>
          <w:lang w:val="it-IT"/>
        </w:rPr>
        <w:tab/>
        <w:t>ProtocolIE-Container</w:t>
      </w:r>
      <w:r w:rsidRPr="00C8224C">
        <w:rPr>
          <w:snapToGrid w:val="0"/>
          <w:lang w:val="it-IT"/>
        </w:rPr>
        <w:tab/>
        <w:t>{{DataCollectionUpdate-IEs}},</w:t>
      </w:r>
    </w:p>
    <w:p w14:paraId="0722A26E" w14:textId="77777777" w:rsidR="0084571F" w:rsidRDefault="0084571F" w:rsidP="00546BAB">
      <w:pPr>
        <w:pStyle w:val="PL"/>
        <w:rPr>
          <w:snapToGrid w:val="0"/>
        </w:rPr>
      </w:pPr>
      <w:r w:rsidRPr="00C8224C">
        <w:rPr>
          <w:snapToGrid w:val="0"/>
          <w:lang w:val="it-IT"/>
        </w:rPr>
        <w:tab/>
      </w:r>
      <w:r>
        <w:rPr>
          <w:snapToGrid w:val="0"/>
        </w:rPr>
        <w:t>...</w:t>
      </w:r>
    </w:p>
    <w:p w14:paraId="56BE06F7" w14:textId="77777777" w:rsidR="0084571F" w:rsidRDefault="0084571F" w:rsidP="00546BAB">
      <w:pPr>
        <w:pStyle w:val="PL"/>
        <w:rPr>
          <w:snapToGrid w:val="0"/>
        </w:rPr>
      </w:pPr>
      <w:r>
        <w:rPr>
          <w:snapToGrid w:val="0"/>
        </w:rPr>
        <w:t>}</w:t>
      </w:r>
    </w:p>
    <w:p w14:paraId="531E03A0" w14:textId="77777777" w:rsidR="0084571F" w:rsidRDefault="0084571F" w:rsidP="00546BAB">
      <w:pPr>
        <w:pStyle w:val="PL"/>
        <w:rPr>
          <w:snapToGrid w:val="0"/>
        </w:rPr>
      </w:pPr>
    </w:p>
    <w:p w14:paraId="417DFF6B" w14:textId="77777777" w:rsidR="0084571F" w:rsidRDefault="0084571F" w:rsidP="00546BAB">
      <w:pPr>
        <w:pStyle w:val="PL"/>
        <w:rPr>
          <w:snapToGrid w:val="0"/>
        </w:rPr>
      </w:pPr>
      <w:r>
        <w:rPr>
          <w:snapToGrid w:val="0"/>
        </w:rPr>
        <w:t>DataCollectionUpdate-IEs XNAP-PROTOCOL-IES ::= {</w:t>
      </w:r>
    </w:p>
    <w:p w14:paraId="19BC9419" w14:textId="4E87C802" w:rsidR="0084571F" w:rsidRDefault="0084571F" w:rsidP="00546BAB">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Pr>
          <w:snapToGrid w:val="0"/>
        </w:rPr>
        <w:t>PRESENCE mandatory}|</w:t>
      </w:r>
    </w:p>
    <w:p w14:paraId="728A4FF5" w14:textId="1FFA678C" w:rsidR="0084571F" w:rsidRDefault="0084571F" w:rsidP="00546BAB">
      <w:pPr>
        <w:pStyle w:val="PL"/>
        <w:rPr>
          <w:snapToGrid w:val="0"/>
        </w:rPr>
      </w:pPr>
      <w:r>
        <w:rPr>
          <w:snapToGrid w:val="0"/>
        </w:rPr>
        <w:lastRenderedPageBreak/>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sidR="00C97F82">
        <w:rPr>
          <w:snapToGrid w:val="0"/>
        </w:rPr>
        <w:tab/>
      </w:r>
      <w:r>
        <w:rPr>
          <w:snapToGrid w:val="0"/>
        </w:rPr>
        <w:t>PRESENCE mandatory}|</w:t>
      </w:r>
    </w:p>
    <w:p w14:paraId="3F2A51C8" w14:textId="37DD8605" w:rsidR="0084571F" w:rsidRDefault="0084571F" w:rsidP="00546BAB">
      <w:pPr>
        <w:pStyle w:val="PL"/>
      </w:pPr>
      <w:r>
        <w:tab/>
        <w:t>{ ID id-CellMeasurementResultForDataCollection-List</w:t>
      </w:r>
      <w:r>
        <w:tab/>
        <w:t>CRITICALITY ignore</w:t>
      </w:r>
      <w:r>
        <w:tab/>
        <w:t>TYPE CellMeasurementResultForDataCollection-List</w:t>
      </w:r>
      <w:r>
        <w:tab/>
      </w:r>
      <w:r w:rsidR="00C97F82">
        <w:tab/>
      </w:r>
      <w:r>
        <w:t>PRESENCE optional }|</w:t>
      </w:r>
    </w:p>
    <w:p w14:paraId="55902F29" w14:textId="0A9D7E6A" w:rsidR="0084571F" w:rsidRDefault="0084571F" w:rsidP="00546BAB">
      <w:pPr>
        <w:pStyle w:val="PL"/>
      </w:pPr>
      <w:r>
        <w:tab/>
        <w:t>{ ID id-UEAssociatedInfoResult-List</w:t>
      </w:r>
      <w:r>
        <w:tab/>
      </w:r>
      <w:r>
        <w:tab/>
      </w:r>
      <w:r>
        <w:tab/>
      </w:r>
      <w:r>
        <w:tab/>
      </w:r>
      <w:r>
        <w:tab/>
        <w:t>CRITICALITY ignore</w:t>
      </w:r>
      <w:r>
        <w:tab/>
        <w:t>TYPE UEAssociatedInfoResult-List</w:t>
      </w:r>
      <w:r>
        <w:tab/>
      </w:r>
      <w:r>
        <w:tab/>
      </w:r>
      <w:r>
        <w:tab/>
      </w:r>
      <w:r w:rsidR="00C97F82">
        <w:tab/>
      </w:r>
      <w:r w:rsidR="00C97F82">
        <w:tab/>
      </w:r>
      <w:r w:rsidR="00C97F82">
        <w:tab/>
      </w:r>
      <w:r w:rsidR="00C97F82">
        <w:tab/>
      </w:r>
      <w:r>
        <w:t>PRESENCE optional }|</w:t>
      </w:r>
    </w:p>
    <w:p w14:paraId="384C2FF6" w14:textId="53A84436" w:rsidR="0085782F" w:rsidRDefault="0084571F" w:rsidP="00546BAB">
      <w:pPr>
        <w:pStyle w:val="PL"/>
        <w:rPr>
          <w:ins w:id="115" w:author="Ericsson User" w:date="2025-01-28T07:55:00Z"/>
        </w:rPr>
      </w:pPr>
      <w:r>
        <w:tab/>
        <w:t>{ ID id-NodeAssociatedInfoResult</w:t>
      </w:r>
      <w:r>
        <w:tab/>
      </w:r>
      <w:r>
        <w:tab/>
      </w:r>
      <w:r>
        <w:tab/>
      </w:r>
      <w:r>
        <w:tab/>
      </w:r>
      <w:r>
        <w:tab/>
        <w:t>CRITICALITY ignore</w:t>
      </w:r>
      <w:r>
        <w:tab/>
        <w:t>TYPE NodeAssociatedInfoResult</w:t>
      </w:r>
      <w:r>
        <w:tab/>
      </w:r>
      <w:r>
        <w:tab/>
      </w:r>
      <w:r>
        <w:tab/>
      </w:r>
      <w:r w:rsidR="00C97F82">
        <w:tab/>
      </w:r>
      <w:r w:rsidR="00C97F82">
        <w:tab/>
      </w:r>
      <w:r w:rsidR="00C97F82">
        <w:tab/>
      </w:r>
      <w:r w:rsidR="00C97F82">
        <w:tab/>
      </w:r>
      <w:r w:rsidR="00C97F82">
        <w:tab/>
      </w:r>
      <w:r>
        <w:t>PRESENCE optional }</w:t>
      </w:r>
      <w:ins w:id="116" w:author="Ericsson User" w:date="2025-01-28T07:55:00Z">
        <w:r w:rsidR="0085782F">
          <w:t>|</w:t>
        </w:r>
      </w:ins>
    </w:p>
    <w:p w14:paraId="176E1901" w14:textId="62191675" w:rsidR="0084571F" w:rsidRDefault="0085782F" w:rsidP="00546BAB">
      <w:pPr>
        <w:pStyle w:val="PL"/>
      </w:pPr>
      <w:ins w:id="117" w:author="Ericsson User" w:date="2025-01-28T07:55:00Z">
        <w:r>
          <w:tab/>
          <w:t>{ ID id-Previous</w:t>
        </w:r>
      </w:ins>
      <w:ins w:id="118" w:author="Ericsson User" w:date="2025-02-03T09:10:00Z">
        <w:r w:rsidR="00FA4339">
          <w:t>PredictionCancel</w:t>
        </w:r>
      </w:ins>
      <w:ins w:id="119" w:author="Ericsson User" w:date="2025-01-28T07:55:00Z">
        <w:r>
          <w:tab/>
        </w:r>
        <w:r>
          <w:tab/>
        </w:r>
      </w:ins>
      <w:ins w:id="120" w:author="Ericsson User" w:date="2025-02-03T09:11:00Z">
        <w:r w:rsidR="00DB33F8">
          <w:tab/>
        </w:r>
      </w:ins>
      <w:ins w:id="121" w:author="Ericsson User" w:date="2025-01-28T07:55:00Z">
        <w:r>
          <w:tab/>
        </w:r>
        <w:r>
          <w:tab/>
          <w:t>CRITICALITY ignore</w:t>
        </w:r>
        <w:r>
          <w:tab/>
          <w:t xml:space="preserve">TYPE </w:t>
        </w:r>
      </w:ins>
      <w:ins w:id="122" w:author="Ericsson User" w:date="2025-01-28T07:56:00Z">
        <w:r>
          <w:t>Previous</w:t>
        </w:r>
      </w:ins>
      <w:ins w:id="123" w:author="Ericsson User" w:date="2025-02-03T09:10:00Z">
        <w:r w:rsidR="00DB33F8">
          <w:t>Prediction</w:t>
        </w:r>
        <w:r w:rsidR="00FA4339">
          <w:t>Cancel</w:t>
        </w:r>
        <w:r w:rsidR="00FA4339">
          <w:tab/>
        </w:r>
      </w:ins>
      <w:ins w:id="124" w:author="Ericsson User" w:date="2025-01-28T07:55:00Z">
        <w:r>
          <w:tab/>
        </w:r>
        <w:r>
          <w:tab/>
        </w:r>
      </w:ins>
      <w:ins w:id="125" w:author="Ericsson User" w:date="2025-02-05T14:21:00Z">
        <w:r w:rsidR="00C97F82">
          <w:tab/>
        </w:r>
        <w:r w:rsidR="00C97F82">
          <w:tab/>
        </w:r>
        <w:r w:rsidR="00C97F82">
          <w:tab/>
        </w:r>
        <w:r w:rsidR="00C97F82">
          <w:tab/>
        </w:r>
        <w:r w:rsidR="00C97F82">
          <w:tab/>
        </w:r>
      </w:ins>
      <w:ins w:id="126" w:author="Ericsson User" w:date="2025-01-28T07:55:00Z">
        <w:r>
          <w:t>PRESENCE optional }</w:t>
        </w:r>
      </w:ins>
      <w:r w:rsidR="0084571F">
        <w:t>,</w:t>
      </w:r>
    </w:p>
    <w:p w14:paraId="75C1FE6C" w14:textId="77777777" w:rsidR="0084571F" w:rsidRDefault="0084571F" w:rsidP="00546BAB">
      <w:pPr>
        <w:pStyle w:val="PL"/>
        <w:rPr>
          <w:snapToGrid w:val="0"/>
        </w:rPr>
      </w:pPr>
      <w:r>
        <w:rPr>
          <w:snapToGrid w:val="0"/>
        </w:rPr>
        <w:tab/>
        <w:t>...</w:t>
      </w:r>
    </w:p>
    <w:p w14:paraId="2E4A64E1" w14:textId="77777777" w:rsidR="0084571F" w:rsidRDefault="0084571F" w:rsidP="00546BAB">
      <w:pPr>
        <w:pStyle w:val="PL"/>
        <w:rPr>
          <w:snapToGrid w:val="0"/>
        </w:rPr>
      </w:pPr>
      <w:r>
        <w:rPr>
          <w:snapToGrid w:val="0"/>
        </w:rPr>
        <w:t>}</w:t>
      </w:r>
    </w:p>
    <w:p w14:paraId="770CD816" w14:textId="77777777" w:rsidR="0084571F" w:rsidRDefault="0084571F" w:rsidP="0084571F">
      <w:pPr>
        <w:pStyle w:val="PL"/>
        <w:rPr>
          <w:snapToGrid w:val="0"/>
        </w:rPr>
      </w:pPr>
    </w:p>
    <w:p w14:paraId="16FDAE3E" w14:textId="77777777" w:rsidR="00127E3B" w:rsidRPr="003C5ADC" w:rsidRDefault="00127E3B" w:rsidP="003C5ADC">
      <w:pPr>
        <w:jc w:val="center"/>
        <w:rPr>
          <w:color w:val="FF0000"/>
          <w:lang w:eastAsia="zh-CN"/>
        </w:rPr>
      </w:pPr>
      <w:r w:rsidRPr="003C5ADC">
        <w:rPr>
          <w:color w:val="FF0000"/>
          <w:lang w:eastAsia="zh-CN"/>
        </w:rPr>
        <w:t>------------------------------------------ NEXT CHANGE ------------------------------------------</w:t>
      </w:r>
    </w:p>
    <w:p w14:paraId="4B3F66E4" w14:textId="77777777" w:rsidR="00127E3B" w:rsidRDefault="00127E3B" w:rsidP="0084571F">
      <w:pPr>
        <w:pStyle w:val="PL"/>
        <w:rPr>
          <w:snapToGrid w:val="0"/>
        </w:rPr>
      </w:pPr>
    </w:p>
    <w:p w14:paraId="32CEBE94" w14:textId="77777777" w:rsidR="00127E3B" w:rsidRPr="00FD0425" w:rsidRDefault="00127E3B" w:rsidP="005C1881">
      <w:pPr>
        <w:pStyle w:val="Heading3"/>
      </w:pPr>
      <w:bookmarkStart w:id="127" w:name="_Toc20955408"/>
      <w:bookmarkStart w:id="128" w:name="_Toc29991616"/>
      <w:bookmarkStart w:id="129" w:name="_Toc36556019"/>
      <w:bookmarkStart w:id="130" w:name="_Toc44497804"/>
      <w:bookmarkStart w:id="131" w:name="_Toc45108191"/>
      <w:bookmarkStart w:id="132" w:name="_Toc45901811"/>
      <w:bookmarkStart w:id="133" w:name="_Toc51850892"/>
      <w:bookmarkStart w:id="134" w:name="_Toc56693896"/>
      <w:bookmarkStart w:id="135" w:name="_Toc64447440"/>
      <w:bookmarkStart w:id="136" w:name="_Toc66286934"/>
      <w:bookmarkStart w:id="137" w:name="_Toc74151632"/>
      <w:bookmarkStart w:id="138" w:name="_Toc88654106"/>
      <w:bookmarkStart w:id="139" w:name="_Toc97904462"/>
      <w:bookmarkStart w:id="140" w:name="_Toc98868600"/>
      <w:bookmarkStart w:id="141" w:name="_Toc105174886"/>
      <w:bookmarkStart w:id="142" w:name="_Toc106109723"/>
      <w:bookmarkStart w:id="143" w:name="_Toc113825545"/>
      <w:bookmarkStart w:id="144" w:name="_Toc184821067"/>
      <w:r w:rsidRPr="00FD0425">
        <w:t>9.3.5</w:t>
      </w:r>
      <w:r w:rsidRPr="00FD0425">
        <w:tab/>
        <w:t>Information Element 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C3CC16C" w14:textId="77777777" w:rsidR="00AF53EA" w:rsidRPr="00FD0425" w:rsidRDefault="00AF53EA" w:rsidP="00AF53EA">
      <w:pPr>
        <w:pStyle w:val="PL"/>
        <w:rPr>
          <w:noProof w:val="0"/>
          <w:snapToGrid w:val="0"/>
        </w:rPr>
      </w:pPr>
      <w:r w:rsidRPr="00FD0425">
        <w:rPr>
          <w:noProof w:val="0"/>
          <w:snapToGrid w:val="0"/>
        </w:rPr>
        <w:t>-- ASN1START</w:t>
      </w:r>
    </w:p>
    <w:p w14:paraId="21D52507" w14:textId="77777777" w:rsidR="00AF53EA" w:rsidRPr="00FD0425" w:rsidRDefault="00AF53EA" w:rsidP="00AF53E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8FA3A63" w14:textId="77777777" w:rsidR="00AF53EA" w:rsidRPr="00FD0425" w:rsidRDefault="00AF53EA" w:rsidP="00AF53EA">
      <w:pPr>
        <w:pStyle w:val="PL"/>
      </w:pPr>
      <w:r w:rsidRPr="00FD0425">
        <w:t>--</w:t>
      </w:r>
    </w:p>
    <w:p w14:paraId="029EAE54" w14:textId="77777777" w:rsidR="00AF53EA" w:rsidRPr="00FD0425" w:rsidRDefault="00AF53EA" w:rsidP="00AF53EA">
      <w:pPr>
        <w:pStyle w:val="PL"/>
      </w:pPr>
      <w:r w:rsidRPr="00FD0425">
        <w:t>-- Information Element Definitions</w:t>
      </w:r>
    </w:p>
    <w:p w14:paraId="1C926F23" w14:textId="77777777" w:rsidR="00AF53EA" w:rsidRPr="00FD0425" w:rsidRDefault="00AF53EA" w:rsidP="00AF53EA">
      <w:pPr>
        <w:pStyle w:val="PL"/>
      </w:pPr>
      <w:r w:rsidRPr="00FD0425">
        <w:t>--</w:t>
      </w:r>
    </w:p>
    <w:p w14:paraId="38BE420C" w14:textId="77777777" w:rsidR="00AF53EA" w:rsidRPr="00FD0425" w:rsidRDefault="00AF53EA" w:rsidP="00AF53EA">
      <w:pPr>
        <w:pStyle w:val="PL"/>
      </w:pPr>
      <w:r w:rsidRPr="00FD0425">
        <w:t>-- **************************************************************</w:t>
      </w:r>
    </w:p>
    <w:p w14:paraId="75F896E8" w14:textId="77777777" w:rsidR="00AF53EA" w:rsidRPr="00FD0425" w:rsidRDefault="00AF53EA" w:rsidP="00AF53EA">
      <w:pPr>
        <w:pStyle w:val="PL"/>
      </w:pPr>
    </w:p>
    <w:p w14:paraId="5CC2263C" w14:textId="77777777" w:rsidR="00AF53EA" w:rsidRPr="00FD0425" w:rsidRDefault="00AF53EA" w:rsidP="00AF53EA">
      <w:pPr>
        <w:pStyle w:val="PL"/>
      </w:pPr>
      <w:r w:rsidRPr="00FD0425">
        <w:t>XnAP-IEs {</w:t>
      </w:r>
    </w:p>
    <w:p w14:paraId="1F41B17A" w14:textId="77777777" w:rsidR="00AF53EA" w:rsidRPr="00FD0425" w:rsidRDefault="00AF53EA" w:rsidP="00AF53EA">
      <w:pPr>
        <w:pStyle w:val="PL"/>
      </w:pPr>
      <w:r w:rsidRPr="00FD0425">
        <w:t>itu-t (0) identified-organization (4) etsi (0) mobileDomain (0)</w:t>
      </w:r>
    </w:p>
    <w:p w14:paraId="36425B74" w14:textId="77777777" w:rsidR="00AF53EA" w:rsidRPr="00FD0425" w:rsidRDefault="00AF53EA" w:rsidP="00AF53EA">
      <w:pPr>
        <w:pStyle w:val="PL"/>
      </w:pPr>
      <w:r w:rsidRPr="00FD0425">
        <w:t>ngran-access (22) modules (3) xnap (2) version1 (1) xnap-IEs (2) }</w:t>
      </w:r>
    </w:p>
    <w:p w14:paraId="2ABB4B95" w14:textId="77777777" w:rsidR="00AF53EA" w:rsidRPr="00FD0425" w:rsidRDefault="00AF53EA" w:rsidP="00AF53EA">
      <w:pPr>
        <w:pStyle w:val="PL"/>
      </w:pPr>
    </w:p>
    <w:p w14:paraId="6E4F4FD1" w14:textId="77777777" w:rsidR="00AF53EA" w:rsidRPr="00FD0425" w:rsidRDefault="00AF53EA" w:rsidP="00AF53EA">
      <w:pPr>
        <w:pStyle w:val="PL"/>
      </w:pPr>
      <w:r w:rsidRPr="00FD0425">
        <w:t>DEFINITIONS AUTOMATIC TAGS ::=</w:t>
      </w:r>
    </w:p>
    <w:p w14:paraId="73B60A12" w14:textId="77777777" w:rsidR="00AF53EA" w:rsidRPr="00FD0425" w:rsidRDefault="00AF53EA" w:rsidP="00AF53EA">
      <w:pPr>
        <w:pStyle w:val="PL"/>
      </w:pPr>
    </w:p>
    <w:p w14:paraId="29AD4C34" w14:textId="77777777" w:rsidR="00AF53EA" w:rsidRPr="00FD0425" w:rsidRDefault="00AF53EA" w:rsidP="00AF53EA">
      <w:pPr>
        <w:pStyle w:val="PL"/>
      </w:pPr>
      <w:r w:rsidRPr="00FD0425">
        <w:t>BEGIN</w:t>
      </w:r>
    </w:p>
    <w:p w14:paraId="78511D83" w14:textId="77777777" w:rsidR="00AF53EA" w:rsidRPr="00FD0425" w:rsidRDefault="00AF53EA" w:rsidP="00AF53EA">
      <w:pPr>
        <w:pStyle w:val="PL"/>
      </w:pPr>
    </w:p>
    <w:p w14:paraId="5AE61463" w14:textId="77777777" w:rsidR="00AF53EA" w:rsidRPr="00FD0425" w:rsidRDefault="00AF53EA" w:rsidP="00AF53EA">
      <w:pPr>
        <w:pStyle w:val="PL"/>
      </w:pPr>
      <w:r w:rsidRPr="00FD0425">
        <w:t>IMPORTS</w:t>
      </w:r>
    </w:p>
    <w:p w14:paraId="47A90616" w14:textId="77777777" w:rsidR="00AF53EA" w:rsidRPr="00FD0425" w:rsidRDefault="00AF53EA" w:rsidP="00AF53EA">
      <w:pPr>
        <w:pStyle w:val="PL"/>
      </w:pPr>
    </w:p>
    <w:p w14:paraId="3A5B57F4" w14:textId="77777777" w:rsidR="00AF53EA" w:rsidRPr="00FD0425" w:rsidRDefault="00AF53EA" w:rsidP="00AF53EA">
      <w:pPr>
        <w:pStyle w:val="PL"/>
        <w:rPr>
          <w:lang w:eastAsia="ja-JP"/>
        </w:rPr>
      </w:pPr>
    </w:p>
    <w:p w14:paraId="5D49FCF0" w14:textId="77777777" w:rsidR="00AF53EA" w:rsidRPr="00FD0425" w:rsidRDefault="00AF53EA" w:rsidP="00AF53EA">
      <w:pPr>
        <w:pStyle w:val="PL"/>
        <w:rPr>
          <w:lang w:eastAsia="ja-JP"/>
        </w:rPr>
      </w:pPr>
      <w:r w:rsidRPr="00FD0425">
        <w:rPr>
          <w:lang w:eastAsia="ja-JP"/>
        </w:rPr>
        <w:tab/>
        <w:t>id-CNTypeRestrictionsForEquivalent,</w:t>
      </w:r>
    </w:p>
    <w:p w14:paraId="78435593" w14:textId="77777777" w:rsidR="00AF53EA" w:rsidRDefault="00AF53EA" w:rsidP="00AF53EA">
      <w:pPr>
        <w:pStyle w:val="PL"/>
        <w:rPr>
          <w:snapToGrid w:val="0"/>
        </w:rPr>
      </w:pPr>
      <w:r w:rsidRPr="00FD0425">
        <w:rPr>
          <w:lang w:eastAsia="ja-JP"/>
        </w:rPr>
        <w:tab/>
        <w:t>id-CNTypeRestrictionsForServing,</w:t>
      </w:r>
    </w:p>
    <w:p w14:paraId="10DFDB43" w14:textId="630688C4" w:rsidR="009548E5" w:rsidRPr="009548E5" w:rsidRDefault="00AF53EA" w:rsidP="009548E5">
      <w:pPr>
        <w:pStyle w:val="PL"/>
        <w:jc w:val="center"/>
        <w:rPr>
          <w:snapToGrid w:val="0"/>
          <w:color w:val="FF0000"/>
        </w:rPr>
      </w:pPr>
      <w:r w:rsidRPr="003D25FF">
        <w:rPr>
          <w:snapToGrid w:val="0"/>
          <w:color w:val="FF0000"/>
        </w:rPr>
        <w:t>(Skip Unchanged)</w:t>
      </w:r>
    </w:p>
    <w:p w14:paraId="76EB6038" w14:textId="77777777" w:rsidR="009548E5" w:rsidRDefault="009548E5" w:rsidP="009548E5">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ED73E1A" w14:textId="77777777" w:rsidR="009548E5" w:rsidRDefault="009548E5" w:rsidP="009548E5">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2764BBA" w14:textId="77777777" w:rsidR="009548E5" w:rsidRDefault="009548E5" w:rsidP="009548E5">
      <w:pPr>
        <w:pStyle w:val="PL"/>
        <w:rPr>
          <w:ins w:id="145" w:author="Ericsson User" w:date="2025-02-05T15:14:00Z"/>
          <w:snapToGrid w:val="0"/>
        </w:rPr>
      </w:pPr>
      <w:r>
        <w:rPr>
          <w:snapToGrid w:val="0"/>
          <w:lang w:eastAsia="zh-CN"/>
        </w:rPr>
        <w:tab/>
        <w:t>id-</w:t>
      </w:r>
      <w:r>
        <w:rPr>
          <w:snapToGrid w:val="0"/>
        </w:rPr>
        <w:t>NRPPaPositioningInformation,</w:t>
      </w:r>
    </w:p>
    <w:p w14:paraId="6B8728AA" w14:textId="08DF7EC9" w:rsidR="00B773D7" w:rsidRDefault="00B773D7" w:rsidP="009548E5">
      <w:pPr>
        <w:pStyle w:val="PL"/>
        <w:rPr>
          <w:snapToGrid w:val="0"/>
          <w:lang w:val="en-US" w:eastAsia="zh-CN"/>
        </w:rPr>
      </w:pPr>
      <w:ins w:id="146" w:author="Ericsson User" w:date="2025-02-05T15:15:00Z">
        <w:r>
          <w:rPr>
            <w:snapToGrid w:val="0"/>
          </w:rPr>
          <w:tab/>
        </w:r>
        <w:r w:rsidRPr="0081376F">
          <w:t>id-FeedbackCollectionDuration</w:t>
        </w:r>
        <w:r>
          <w:t>,</w:t>
        </w:r>
      </w:ins>
    </w:p>
    <w:p w14:paraId="6F440811" w14:textId="77777777" w:rsidR="009548E5" w:rsidRPr="00FD0425" w:rsidRDefault="009548E5" w:rsidP="009548E5">
      <w:pPr>
        <w:pStyle w:val="PL"/>
        <w:rPr>
          <w:lang w:eastAsia="ja-JP"/>
        </w:rPr>
      </w:pPr>
      <w:r w:rsidRPr="00FD0425">
        <w:tab/>
      </w:r>
      <w:r w:rsidRPr="00FD0425">
        <w:rPr>
          <w:lang w:eastAsia="ja-JP"/>
        </w:rPr>
        <w:t>maxEARFCN,</w:t>
      </w:r>
    </w:p>
    <w:p w14:paraId="1FF66ACA" w14:textId="77777777" w:rsidR="009548E5" w:rsidRPr="00FD0425" w:rsidRDefault="009548E5" w:rsidP="009548E5">
      <w:pPr>
        <w:pStyle w:val="PL"/>
      </w:pPr>
      <w:r w:rsidRPr="00FD0425">
        <w:tab/>
        <w:t>maxnoofAllowedAreas,</w:t>
      </w:r>
    </w:p>
    <w:p w14:paraId="341EC7D8" w14:textId="77777777" w:rsidR="00C1575A" w:rsidRPr="00FD0425" w:rsidRDefault="009548E5" w:rsidP="00C1575A">
      <w:pPr>
        <w:pStyle w:val="PL"/>
      </w:pPr>
      <w:r w:rsidRPr="00FD0425">
        <w:tab/>
        <w:t>maxnoofAMFRegions,</w:t>
      </w:r>
    </w:p>
    <w:p w14:paraId="1BE58B41" w14:textId="77777777" w:rsidR="00C1575A" w:rsidRDefault="00C1575A" w:rsidP="00C1575A">
      <w:pPr>
        <w:pStyle w:val="PL"/>
        <w:rPr>
          <w:snapToGrid w:val="0"/>
        </w:rPr>
      </w:pPr>
    </w:p>
    <w:p w14:paraId="737F22F8" w14:textId="77777777" w:rsidR="00DE15C9" w:rsidRPr="0066252C" w:rsidRDefault="00DE15C9" w:rsidP="00DE15C9">
      <w:pPr>
        <w:jc w:val="center"/>
        <w:rPr>
          <w:color w:val="FF0000"/>
          <w:lang w:eastAsia="zh-CN"/>
        </w:rPr>
      </w:pPr>
      <w:r w:rsidRPr="0066252C">
        <w:rPr>
          <w:color w:val="FF0000"/>
          <w:lang w:eastAsia="zh-CN"/>
        </w:rPr>
        <w:t>------------------------------------------ NEXT CHANGE ------------------------------------------</w:t>
      </w:r>
    </w:p>
    <w:p w14:paraId="5E85499B" w14:textId="77777777" w:rsidR="00C1575A" w:rsidRDefault="00C1575A" w:rsidP="00C1575A">
      <w:pPr>
        <w:pStyle w:val="PL"/>
        <w:rPr>
          <w:snapToGrid w:val="0"/>
        </w:rPr>
      </w:pPr>
    </w:p>
    <w:p w14:paraId="3A65B612" w14:textId="2E1DFCAD" w:rsidR="00C1575A" w:rsidRDefault="00C1575A" w:rsidP="00C1575A">
      <w:pPr>
        <w:pStyle w:val="PL"/>
        <w:rPr>
          <w:snapToGrid w:val="0"/>
        </w:rPr>
      </w:pPr>
      <w:r w:rsidRPr="00FD0425">
        <w:t xml:space="preserve">-- </w:t>
      </w:r>
      <w:r>
        <w:t>F</w:t>
      </w:r>
    </w:p>
    <w:p w14:paraId="6B06A68E" w14:textId="77777777" w:rsidR="00C1575A" w:rsidRPr="003D25FF" w:rsidRDefault="00C1575A" w:rsidP="00C1575A">
      <w:pPr>
        <w:pStyle w:val="PL"/>
        <w:jc w:val="center"/>
        <w:rPr>
          <w:snapToGrid w:val="0"/>
          <w:color w:val="FF0000"/>
        </w:rPr>
      </w:pPr>
      <w:r w:rsidRPr="003D25FF">
        <w:rPr>
          <w:snapToGrid w:val="0"/>
          <w:color w:val="FF0000"/>
        </w:rPr>
        <w:t>(Skip Unchanged)</w:t>
      </w:r>
    </w:p>
    <w:p w14:paraId="40AFFECD" w14:textId="04236588" w:rsidR="00C1575A" w:rsidRPr="00FD0425" w:rsidRDefault="00AE7CE1" w:rsidP="00C1575A">
      <w:pPr>
        <w:pStyle w:val="PL"/>
      </w:pPr>
      <w:ins w:id="147" w:author="Ericsson User" w:date="2025-02-05T15:22:00Z">
        <w:r w:rsidRPr="0081376F">
          <w:t>FeedbackCollectionDuration</w:t>
        </w:r>
        <w:r>
          <w:t xml:space="preserve"> ::= </w:t>
        </w:r>
        <w:r w:rsidR="00821241" w:rsidRPr="00821241">
          <w:t>INTEGER (1..</w:t>
        </w:r>
        <w:r w:rsidR="001556A8">
          <w:t>5</w:t>
        </w:r>
      </w:ins>
      <w:ins w:id="148" w:author="Ericsson User" w:date="2025-02-05T15:23:00Z">
        <w:r w:rsidR="001556A8">
          <w:t>000</w:t>
        </w:r>
      </w:ins>
      <w:ins w:id="149" w:author="Ericsson User" w:date="2025-02-05T15:22:00Z">
        <w:r w:rsidR="00821241" w:rsidRPr="00821241">
          <w:t>, ...)</w:t>
        </w:r>
      </w:ins>
    </w:p>
    <w:p w14:paraId="3ACECEDF" w14:textId="77777777" w:rsidR="00C1575A" w:rsidRDefault="00C1575A" w:rsidP="00C1575A">
      <w:pPr>
        <w:pStyle w:val="PL"/>
        <w:rPr>
          <w:snapToGrid w:val="0"/>
        </w:rPr>
      </w:pPr>
    </w:p>
    <w:p w14:paraId="46BD1DE7" w14:textId="77777777" w:rsidR="00BB3326" w:rsidRPr="0066252C" w:rsidRDefault="00BB3326" w:rsidP="00BB3326">
      <w:pPr>
        <w:jc w:val="center"/>
        <w:rPr>
          <w:color w:val="FF0000"/>
          <w:lang w:eastAsia="zh-CN"/>
        </w:rPr>
      </w:pPr>
      <w:r w:rsidRPr="0066252C">
        <w:rPr>
          <w:color w:val="FF0000"/>
          <w:lang w:eastAsia="zh-CN"/>
        </w:rPr>
        <w:t>------------------------------------------ NEXT CHANGE ------------------------------------------</w:t>
      </w:r>
    </w:p>
    <w:p w14:paraId="64F75576" w14:textId="77777777" w:rsidR="00C1575A" w:rsidRDefault="00C1575A" w:rsidP="00C1575A">
      <w:pPr>
        <w:pStyle w:val="PL"/>
        <w:rPr>
          <w:snapToGrid w:val="0"/>
        </w:rPr>
      </w:pPr>
    </w:p>
    <w:p w14:paraId="7F967B9C" w14:textId="77777777" w:rsidR="00C1575A" w:rsidRDefault="00C1575A" w:rsidP="00C1575A">
      <w:pPr>
        <w:pStyle w:val="PL"/>
        <w:rPr>
          <w:snapToGrid w:val="0"/>
        </w:rPr>
      </w:pPr>
      <w:r w:rsidRPr="00FD0425">
        <w:t xml:space="preserve">-- </w:t>
      </w:r>
      <w:r>
        <w:t>P</w:t>
      </w:r>
    </w:p>
    <w:p w14:paraId="4B111784" w14:textId="77777777" w:rsidR="00C1575A" w:rsidRPr="003D25FF" w:rsidRDefault="00C1575A" w:rsidP="00C1575A">
      <w:pPr>
        <w:pStyle w:val="PL"/>
        <w:jc w:val="center"/>
        <w:rPr>
          <w:snapToGrid w:val="0"/>
          <w:color w:val="FF0000"/>
        </w:rPr>
      </w:pPr>
      <w:r w:rsidRPr="003D25FF">
        <w:rPr>
          <w:snapToGrid w:val="0"/>
          <w:color w:val="FF0000"/>
        </w:rPr>
        <w:t>(Skip Unchanged)</w:t>
      </w:r>
    </w:p>
    <w:p w14:paraId="788FE7ED" w14:textId="79308381" w:rsidR="00127E3B" w:rsidRPr="00FD0425" w:rsidRDefault="00127E3B" w:rsidP="00C1575A">
      <w:pPr>
        <w:pStyle w:val="PL"/>
      </w:pPr>
    </w:p>
    <w:p w14:paraId="43C15F1E" w14:textId="0E5FAC8A" w:rsidR="00127E3B" w:rsidRPr="00FD0425" w:rsidRDefault="00127E3B" w:rsidP="00546BAB">
      <w:pPr>
        <w:pStyle w:val="PL"/>
        <w:rPr>
          <w:snapToGrid w:val="0"/>
          <w:lang w:eastAsia="zh-CN"/>
        </w:rPr>
      </w:pPr>
      <w:ins w:id="150" w:author="Ericsson User" w:date="2025-01-28T08:00:00Z">
        <w:r>
          <w:t>Previous</w:t>
        </w:r>
      </w:ins>
      <w:ins w:id="151" w:author="Ericsson User" w:date="2025-02-03T09:11:00Z">
        <w:r w:rsidR="00A75A73">
          <w:t>PredictionCancel</w:t>
        </w:r>
      </w:ins>
      <w:ins w:id="152" w:author="Ericsson User" w:date="2025-01-28T08:00:00Z">
        <w:r>
          <w:t xml:space="preserve"> </w:t>
        </w:r>
      </w:ins>
      <w:ins w:id="153" w:author="Ericsson User" w:date="2025-02-05T14:02:00Z">
        <w:r w:rsidR="004F2339">
          <w:t xml:space="preserve">::= </w:t>
        </w:r>
      </w:ins>
      <w:ins w:id="154" w:author="Ericsson User" w:date="2025-02-05T15:24:00Z">
        <w:r w:rsidR="00A563CC" w:rsidRPr="00A563CC">
          <w:rPr>
            <w:rFonts w:eastAsia="DengXian"/>
            <w:snapToGrid w:val="0"/>
            <w:lang w:eastAsia="zh-CN"/>
          </w:rPr>
          <w:t>BIT STRING(SIZE(32))</w:t>
        </w:r>
      </w:ins>
    </w:p>
    <w:p w14:paraId="73380253" w14:textId="77777777" w:rsidR="001B4C4A" w:rsidRDefault="001B4C4A" w:rsidP="00546BAB">
      <w:pPr>
        <w:pStyle w:val="PL"/>
        <w:rPr>
          <w:snapToGrid w:val="0"/>
        </w:rPr>
      </w:pPr>
    </w:p>
    <w:p w14:paraId="3621664C" w14:textId="77777777" w:rsidR="008E62A8" w:rsidRPr="0066252C" w:rsidRDefault="008E62A8" w:rsidP="008E62A8">
      <w:pPr>
        <w:jc w:val="center"/>
        <w:rPr>
          <w:color w:val="FF0000"/>
          <w:lang w:eastAsia="zh-CN"/>
        </w:rPr>
      </w:pPr>
      <w:r w:rsidRPr="0066252C">
        <w:rPr>
          <w:color w:val="FF0000"/>
          <w:lang w:eastAsia="zh-CN"/>
        </w:rPr>
        <w:t>------------------------------------------ NEXT CHANGE ------------------------------------------</w:t>
      </w:r>
    </w:p>
    <w:p w14:paraId="08B67372" w14:textId="77777777" w:rsidR="001B4C4A" w:rsidRDefault="001B4C4A" w:rsidP="00546BAB">
      <w:pPr>
        <w:pStyle w:val="PL"/>
        <w:rPr>
          <w:snapToGrid w:val="0"/>
        </w:rPr>
      </w:pPr>
    </w:p>
    <w:p w14:paraId="6BFE8A4E" w14:textId="77777777" w:rsidR="00363247" w:rsidRDefault="001B4C4A" w:rsidP="00546BAB">
      <w:pPr>
        <w:pStyle w:val="PL"/>
        <w:rPr>
          <w:snapToGrid w:val="0"/>
        </w:rPr>
      </w:pPr>
      <w:r w:rsidRPr="00FD0425">
        <w:t xml:space="preserve">-- </w:t>
      </w:r>
      <w:r w:rsidR="00E10C1A">
        <w:t>U</w:t>
      </w:r>
    </w:p>
    <w:p w14:paraId="1F0CCCC5" w14:textId="77777777" w:rsidR="00363247" w:rsidRPr="003D25FF" w:rsidRDefault="00363247" w:rsidP="00546BAB">
      <w:pPr>
        <w:pStyle w:val="PL"/>
        <w:jc w:val="center"/>
        <w:rPr>
          <w:snapToGrid w:val="0"/>
          <w:color w:val="FF0000"/>
        </w:rPr>
      </w:pPr>
      <w:r w:rsidRPr="003D25FF">
        <w:rPr>
          <w:snapToGrid w:val="0"/>
          <w:color w:val="FF0000"/>
        </w:rPr>
        <w:t>(Skip Unchanged)</w:t>
      </w:r>
    </w:p>
    <w:p w14:paraId="3A02B68A" w14:textId="77777777" w:rsidR="001B4C4A" w:rsidRPr="00FD0425" w:rsidRDefault="001B4C4A" w:rsidP="00546BAB">
      <w:pPr>
        <w:pStyle w:val="PL"/>
      </w:pPr>
    </w:p>
    <w:p w14:paraId="05B58554" w14:textId="77777777" w:rsidR="00A97789" w:rsidRDefault="00A97789" w:rsidP="00546BAB">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1FC89A52" w14:textId="77777777" w:rsidR="00A97789" w:rsidRDefault="00A97789" w:rsidP="00546BAB">
      <w:pPr>
        <w:pStyle w:val="PL"/>
      </w:pPr>
    </w:p>
    <w:p w14:paraId="6DD4F51B" w14:textId="77777777" w:rsidR="00A97789" w:rsidRDefault="00A97789" w:rsidP="00546BAB">
      <w:pPr>
        <w:pStyle w:val="PL"/>
      </w:pPr>
      <w:r>
        <w:rPr>
          <w:snapToGrid w:val="0"/>
        </w:rPr>
        <w:t>UEAssociatedInfoResult</w:t>
      </w:r>
      <w:r>
        <w:t>-Item ::= SEQUENCE {</w:t>
      </w:r>
    </w:p>
    <w:p w14:paraId="1DCC0B4A" w14:textId="77777777" w:rsidR="00A97789" w:rsidRDefault="00A97789" w:rsidP="00546BAB">
      <w:pPr>
        <w:pStyle w:val="PL"/>
      </w:pPr>
      <w:r>
        <w:tab/>
        <w:t>uEAssistantIdentifier</w:t>
      </w:r>
      <w:r>
        <w:tab/>
      </w:r>
      <w:r>
        <w:tab/>
      </w:r>
      <w:r>
        <w:tab/>
      </w:r>
      <w:r>
        <w:tab/>
      </w:r>
      <w:r>
        <w:tab/>
      </w:r>
      <w:r>
        <w:tab/>
      </w:r>
      <w:r w:rsidRPr="00FD0425">
        <w:rPr>
          <w:rFonts w:eastAsia="Batang"/>
        </w:rPr>
        <w:t>NG-RANnodeUEXnAPID</w:t>
      </w:r>
      <w:r>
        <w:rPr>
          <w:rFonts w:eastAsia="Batang"/>
        </w:rPr>
        <w:t>,</w:t>
      </w:r>
      <w:r>
        <w:tab/>
      </w:r>
    </w:p>
    <w:p w14:paraId="37D9E0BD" w14:textId="77777777" w:rsidR="00A97789" w:rsidRDefault="00A97789" w:rsidP="00546BAB">
      <w:pPr>
        <w:pStyle w:val="PL"/>
      </w:pPr>
      <w:r>
        <w:tab/>
        <w:t>uEPerformance</w:t>
      </w:r>
      <w:r>
        <w:tab/>
      </w:r>
      <w:r>
        <w:tab/>
      </w:r>
      <w:r>
        <w:tab/>
      </w:r>
      <w:r>
        <w:tab/>
      </w:r>
      <w:r>
        <w:tab/>
      </w:r>
      <w:r>
        <w:tab/>
      </w:r>
      <w:r>
        <w:tab/>
      </w:r>
      <w:r>
        <w:tab/>
        <w:t>UEPerformance</w:t>
      </w:r>
      <w:r>
        <w:tab/>
      </w:r>
      <w:r>
        <w:tab/>
      </w:r>
      <w:r>
        <w:tab/>
        <w:t>OPTIONAL,</w:t>
      </w:r>
    </w:p>
    <w:p w14:paraId="3C8F77BF" w14:textId="77777777" w:rsidR="00A97789" w:rsidRDefault="00A97789" w:rsidP="00546BAB">
      <w:pPr>
        <w:pStyle w:val="PL"/>
      </w:pPr>
      <w:r>
        <w:tab/>
        <w:t>measuredUETrajectory</w:t>
      </w:r>
      <w:r>
        <w:tab/>
      </w:r>
      <w:r>
        <w:tab/>
      </w:r>
      <w:r>
        <w:tab/>
      </w:r>
      <w:r>
        <w:tab/>
      </w:r>
      <w:r>
        <w:tab/>
      </w:r>
      <w:r>
        <w:tab/>
        <w:t>MeasuredUETrajectory</w:t>
      </w:r>
      <w:r>
        <w:tab/>
        <w:t>OPTIONAL,</w:t>
      </w:r>
    </w:p>
    <w:p w14:paraId="66F19FFE" w14:textId="77777777" w:rsidR="00A97789" w:rsidRDefault="00A97789" w:rsidP="00546BAB">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5E93C9A9" w14:textId="77777777" w:rsidR="00A97789" w:rsidRDefault="00A97789" w:rsidP="00546BAB">
      <w:pPr>
        <w:pStyle w:val="PL"/>
      </w:pPr>
      <w:r>
        <w:tab/>
        <w:t>...</w:t>
      </w:r>
    </w:p>
    <w:p w14:paraId="66AC31EF" w14:textId="77777777" w:rsidR="00A97789" w:rsidRDefault="00A97789" w:rsidP="00546BAB">
      <w:pPr>
        <w:pStyle w:val="PL"/>
      </w:pPr>
      <w:r>
        <w:t>}</w:t>
      </w:r>
    </w:p>
    <w:p w14:paraId="770479FC" w14:textId="77777777" w:rsidR="00A97789" w:rsidRDefault="00A97789" w:rsidP="00546BAB">
      <w:pPr>
        <w:pStyle w:val="PL"/>
      </w:pPr>
    </w:p>
    <w:p w14:paraId="01C8A26D" w14:textId="77777777" w:rsidR="00A97789" w:rsidRDefault="00A97789" w:rsidP="00546BAB">
      <w:pPr>
        <w:pStyle w:val="PL"/>
        <w:rPr>
          <w:ins w:id="155" w:author="Ericsson User" w:date="2025-02-05T14:18:00Z"/>
        </w:rPr>
      </w:pPr>
      <w:r>
        <w:rPr>
          <w:snapToGrid w:val="0"/>
        </w:rPr>
        <w:t>UEAssociatedInfoResult</w:t>
      </w:r>
      <w:r>
        <w:t>-Item-ExtIEs XNAP-PROTOCOL-EXTENSION ::= {</w:t>
      </w:r>
    </w:p>
    <w:p w14:paraId="69A3C6D5" w14:textId="10521B8A" w:rsidR="00D212DC" w:rsidRDefault="00860E3C" w:rsidP="0081376F">
      <w:pPr>
        <w:pStyle w:val="PL"/>
      </w:pPr>
      <w:ins w:id="156" w:author="Ericsson User" w:date="2025-02-05T14:18:00Z">
        <w:r w:rsidRPr="0081376F">
          <w:tab/>
          <w:t>{ ID id-</w:t>
        </w:r>
      </w:ins>
      <w:ins w:id="157" w:author="Ericsson User" w:date="2025-02-05T14:24:00Z">
        <w:r w:rsidR="0081376F" w:rsidRPr="0081376F">
          <w:t>FeedbackCollectionDuration</w:t>
        </w:r>
      </w:ins>
      <w:ins w:id="158" w:author="Ericsson User" w:date="2025-02-05T14:18:00Z">
        <w:r w:rsidRPr="0081376F">
          <w:tab/>
        </w:r>
        <w:r w:rsidRPr="0081376F">
          <w:tab/>
        </w:r>
        <w:r w:rsidRPr="0081376F">
          <w:tab/>
        </w:r>
        <w:r w:rsidRPr="0081376F">
          <w:tab/>
        </w:r>
        <w:r w:rsidRPr="0081376F">
          <w:tab/>
        </w:r>
      </w:ins>
      <w:ins w:id="159" w:author="Ericsson User" w:date="2025-02-05T14:24:00Z">
        <w:r w:rsidR="00006FE5">
          <w:t>CRITICALITY ignore</w:t>
        </w:r>
        <w:r w:rsidR="00006FE5">
          <w:tab/>
          <w:t xml:space="preserve">EXTENSION </w:t>
        </w:r>
      </w:ins>
      <w:ins w:id="160" w:author="Ericsson User" w:date="2025-02-05T14:25:00Z">
        <w:r w:rsidR="00A56410" w:rsidRPr="0081376F">
          <w:t>FeedbackCollectionDuration</w:t>
        </w:r>
      </w:ins>
      <w:ins w:id="161" w:author="Ericsson User" w:date="2025-02-05T14:18:00Z">
        <w:r w:rsidRPr="0081376F">
          <w:tab/>
        </w:r>
        <w:r w:rsidRPr="0081376F">
          <w:tab/>
        </w:r>
        <w:r w:rsidRPr="0081376F">
          <w:tab/>
        </w:r>
        <w:r w:rsidRPr="0081376F">
          <w:tab/>
        </w:r>
        <w:r w:rsidRPr="0081376F">
          <w:tab/>
        </w:r>
        <w:r w:rsidRPr="0081376F">
          <w:tab/>
          <w:t xml:space="preserve">PRESENCE </w:t>
        </w:r>
      </w:ins>
      <w:ins w:id="162" w:author="Ericsson User" w:date="2025-02-05T14:25:00Z">
        <w:r w:rsidR="00E33853">
          <w:t>optional</w:t>
        </w:r>
        <w:r w:rsidR="00411A69">
          <w:t xml:space="preserve"> </w:t>
        </w:r>
      </w:ins>
      <w:ins w:id="163" w:author="Ericsson User" w:date="2025-02-05T14:18:00Z">
        <w:r w:rsidRPr="0081376F">
          <w:t>}</w:t>
        </w:r>
      </w:ins>
      <w:ins w:id="164" w:author="Ericsson User" w:date="2025-02-05T14:23:00Z">
        <w:r w:rsidR="0081376F" w:rsidRPr="0081376F">
          <w:t>,</w:t>
        </w:r>
      </w:ins>
    </w:p>
    <w:p w14:paraId="090BD60A" w14:textId="77777777" w:rsidR="00A97789" w:rsidRDefault="00A97789" w:rsidP="00546BAB">
      <w:pPr>
        <w:pStyle w:val="PL"/>
      </w:pPr>
      <w:r>
        <w:tab/>
        <w:t>...</w:t>
      </w:r>
    </w:p>
    <w:p w14:paraId="261EF815" w14:textId="77777777" w:rsidR="00A97789" w:rsidRDefault="00A97789" w:rsidP="00546BAB">
      <w:pPr>
        <w:pStyle w:val="PL"/>
      </w:pPr>
      <w:r>
        <w:t>}</w:t>
      </w:r>
    </w:p>
    <w:p w14:paraId="0D1FFBD0" w14:textId="77777777" w:rsidR="00A97789" w:rsidRDefault="00A97789" w:rsidP="00546BAB">
      <w:pPr>
        <w:pStyle w:val="PL"/>
      </w:pPr>
    </w:p>
    <w:p w14:paraId="572160A5" w14:textId="77777777" w:rsidR="0080384C" w:rsidRDefault="0080384C" w:rsidP="00546BAB">
      <w:pPr>
        <w:pStyle w:val="PL"/>
        <w:rPr>
          <w:snapToGrid w:val="0"/>
        </w:rPr>
      </w:pPr>
    </w:p>
    <w:p w14:paraId="1E7342F5" w14:textId="77777777" w:rsidR="009D73E5" w:rsidRPr="003C5ADC" w:rsidRDefault="009D73E5" w:rsidP="009D73E5">
      <w:pPr>
        <w:jc w:val="center"/>
        <w:rPr>
          <w:color w:val="FF0000"/>
          <w:lang w:eastAsia="zh-CN"/>
        </w:rPr>
      </w:pPr>
      <w:r w:rsidRPr="003C5ADC">
        <w:rPr>
          <w:color w:val="FF0000"/>
          <w:lang w:eastAsia="zh-CN"/>
        </w:rPr>
        <w:t>------------------------------------------ NEXT CHANGE ------------------------------------------</w:t>
      </w:r>
    </w:p>
    <w:p w14:paraId="267EF0D5" w14:textId="77777777" w:rsidR="005B26FE" w:rsidRPr="00FD0425" w:rsidRDefault="005B26FE" w:rsidP="005B26FE">
      <w:pPr>
        <w:pStyle w:val="PL"/>
        <w:rPr>
          <w:noProof w:val="0"/>
          <w:snapToGrid w:val="0"/>
        </w:rPr>
      </w:pPr>
    </w:p>
    <w:p w14:paraId="6EE9D6A5" w14:textId="77777777" w:rsidR="005B26FE" w:rsidRPr="00FD0425" w:rsidRDefault="005B26FE" w:rsidP="005B26FE">
      <w:pPr>
        <w:pStyle w:val="Heading3"/>
      </w:pPr>
      <w:bookmarkStart w:id="165" w:name="_CR9_3_7"/>
      <w:bookmarkStart w:id="166" w:name="_Toc20955410"/>
      <w:bookmarkStart w:id="167" w:name="_Toc29991618"/>
      <w:bookmarkStart w:id="168" w:name="_Toc36556021"/>
      <w:bookmarkStart w:id="169" w:name="_Toc44497806"/>
      <w:bookmarkStart w:id="170" w:name="_Toc45108193"/>
      <w:bookmarkStart w:id="171" w:name="_Toc45901813"/>
      <w:bookmarkStart w:id="172" w:name="_Toc51850894"/>
      <w:bookmarkStart w:id="173" w:name="_Toc56693898"/>
      <w:bookmarkStart w:id="174" w:name="_Toc64447442"/>
      <w:bookmarkStart w:id="175" w:name="_Toc66286936"/>
      <w:bookmarkStart w:id="176" w:name="_Toc74151634"/>
      <w:bookmarkStart w:id="177" w:name="_Toc88654108"/>
      <w:bookmarkStart w:id="178" w:name="_Toc97904464"/>
      <w:bookmarkStart w:id="179" w:name="_Toc98868602"/>
      <w:bookmarkStart w:id="180" w:name="_Toc105174888"/>
      <w:bookmarkStart w:id="181" w:name="_Toc106109725"/>
      <w:bookmarkStart w:id="182" w:name="_Toc113825547"/>
      <w:bookmarkStart w:id="183" w:name="_Toc184821069"/>
      <w:bookmarkEnd w:id="165"/>
      <w:r w:rsidRPr="00FD0425">
        <w:t>9.3.7</w:t>
      </w:r>
      <w:r w:rsidRPr="00FD0425">
        <w:tab/>
        <w:t>Constant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BDC6BC8" w14:textId="77777777" w:rsidR="005B26FE" w:rsidRPr="00FD0425" w:rsidRDefault="005B26FE" w:rsidP="005B26FE">
      <w:pPr>
        <w:pStyle w:val="PL"/>
        <w:rPr>
          <w:noProof w:val="0"/>
          <w:snapToGrid w:val="0"/>
        </w:rPr>
      </w:pPr>
      <w:r w:rsidRPr="00FD0425">
        <w:rPr>
          <w:noProof w:val="0"/>
          <w:snapToGrid w:val="0"/>
        </w:rPr>
        <w:t>-- ASN1START</w:t>
      </w:r>
    </w:p>
    <w:p w14:paraId="721FAA73" w14:textId="77777777" w:rsidR="005B26FE" w:rsidRPr="00FD0425" w:rsidRDefault="005B26FE" w:rsidP="005B26FE">
      <w:pPr>
        <w:pStyle w:val="PL"/>
      </w:pPr>
      <w:r w:rsidRPr="00FD0425">
        <w:t>-- **************************************************************</w:t>
      </w:r>
    </w:p>
    <w:p w14:paraId="43DAF2F7" w14:textId="77777777" w:rsidR="005B26FE" w:rsidRPr="00FD0425" w:rsidRDefault="005B26FE" w:rsidP="005B26FE">
      <w:pPr>
        <w:pStyle w:val="PL"/>
      </w:pPr>
      <w:r w:rsidRPr="00FD0425">
        <w:t>--</w:t>
      </w:r>
    </w:p>
    <w:p w14:paraId="41A7CADE" w14:textId="77777777" w:rsidR="005B26FE" w:rsidRPr="00FD0425" w:rsidRDefault="005B26FE" w:rsidP="005B26FE">
      <w:pPr>
        <w:pStyle w:val="PL"/>
      </w:pPr>
      <w:r w:rsidRPr="00FD0425">
        <w:t>-- Constant definitions</w:t>
      </w:r>
    </w:p>
    <w:p w14:paraId="5D1E7805" w14:textId="77777777" w:rsidR="005B26FE" w:rsidRPr="00FD0425" w:rsidRDefault="005B26FE" w:rsidP="005B26FE">
      <w:pPr>
        <w:pStyle w:val="PL"/>
      </w:pPr>
      <w:r w:rsidRPr="00FD0425">
        <w:t>--</w:t>
      </w:r>
    </w:p>
    <w:p w14:paraId="74EF3BB1" w14:textId="77777777" w:rsidR="005B26FE" w:rsidRPr="00FD0425" w:rsidRDefault="005B26FE" w:rsidP="005B26FE">
      <w:pPr>
        <w:pStyle w:val="PL"/>
      </w:pPr>
      <w:r w:rsidRPr="00FD0425">
        <w:t>-- **************************************************************</w:t>
      </w:r>
    </w:p>
    <w:p w14:paraId="2B3F98C5" w14:textId="77777777" w:rsidR="005B26FE" w:rsidRDefault="005B26FE" w:rsidP="005B26FE">
      <w:pPr>
        <w:pStyle w:val="PL"/>
        <w:rPr>
          <w:snapToGrid w:val="0"/>
        </w:rPr>
      </w:pPr>
    </w:p>
    <w:p w14:paraId="41D48E1D" w14:textId="77777777" w:rsidR="005B26FE" w:rsidRPr="003D25FF" w:rsidRDefault="005B26FE" w:rsidP="005B26FE">
      <w:pPr>
        <w:pStyle w:val="PL"/>
        <w:jc w:val="center"/>
        <w:rPr>
          <w:snapToGrid w:val="0"/>
          <w:color w:val="FF0000"/>
        </w:rPr>
      </w:pPr>
      <w:r w:rsidRPr="003D25FF">
        <w:rPr>
          <w:snapToGrid w:val="0"/>
          <w:color w:val="FF0000"/>
        </w:rPr>
        <w:t>(Skip Unchanged)</w:t>
      </w:r>
    </w:p>
    <w:p w14:paraId="7FF06E25" w14:textId="77777777" w:rsidR="007C259E" w:rsidRPr="00FD0425" w:rsidRDefault="007C259E" w:rsidP="007C259E">
      <w:pPr>
        <w:pStyle w:val="PL"/>
      </w:pPr>
    </w:p>
    <w:p w14:paraId="45BE7B20" w14:textId="77777777" w:rsidR="007C259E" w:rsidRPr="00FD0425" w:rsidRDefault="007C259E" w:rsidP="007C259E">
      <w:pPr>
        <w:pStyle w:val="PL"/>
      </w:pPr>
      <w:r w:rsidRPr="00FD0425">
        <w:t>-- **************************************************************</w:t>
      </w:r>
    </w:p>
    <w:p w14:paraId="37865F68" w14:textId="77777777" w:rsidR="007C259E" w:rsidRPr="00FD0425" w:rsidRDefault="007C259E" w:rsidP="007C259E">
      <w:pPr>
        <w:pStyle w:val="PL"/>
      </w:pPr>
      <w:r w:rsidRPr="00FD0425">
        <w:t>--</w:t>
      </w:r>
    </w:p>
    <w:p w14:paraId="3906D805" w14:textId="77777777" w:rsidR="007C259E" w:rsidRPr="00FD0425" w:rsidRDefault="007C259E" w:rsidP="007C259E">
      <w:pPr>
        <w:pStyle w:val="PL"/>
        <w:outlineLvl w:val="3"/>
      </w:pPr>
      <w:r w:rsidRPr="00FD0425">
        <w:t>-- IEs</w:t>
      </w:r>
    </w:p>
    <w:p w14:paraId="569A1D58" w14:textId="77777777" w:rsidR="007C259E" w:rsidRPr="00FD0425" w:rsidRDefault="007C259E" w:rsidP="007C259E">
      <w:pPr>
        <w:pStyle w:val="PL"/>
      </w:pPr>
      <w:r w:rsidRPr="00FD0425">
        <w:t>--</w:t>
      </w:r>
    </w:p>
    <w:p w14:paraId="71649787" w14:textId="77777777" w:rsidR="007C259E" w:rsidRPr="00FD0425" w:rsidRDefault="007C259E" w:rsidP="007C259E">
      <w:pPr>
        <w:pStyle w:val="PL"/>
      </w:pPr>
      <w:r w:rsidRPr="00FD0425">
        <w:t>-- **************************************************************</w:t>
      </w:r>
    </w:p>
    <w:p w14:paraId="3B15F8B9" w14:textId="77777777" w:rsidR="007C259E" w:rsidRPr="00FD0425" w:rsidRDefault="007C259E" w:rsidP="007C259E">
      <w:pPr>
        <w:pStyle w:val="PL"/>
      </w:pPr>
    </w:p>
    <w:p w14:paraId="54F3B396" w14:textId="77777777" w:rsidR="007C259E" w:rsidRPr="00D75DE0" w:rsidRDefault="007C259E" w:rsidP="007C259E">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2A17048" w14:textId="77777777" w:rsidR="007C259E" w:rsidRDefault="007C259E" w:rsidP="007C259E">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65D3A24" w14:textId="77777777" w:rsidR="007C259E" w:rsidRPr="003D25FF" w:rsidRDefault="007C259E" w:rsidP="007C259E">
      <w:pPr>
        <w:pStyle w:val="PL"/>
        <w:jc w:val="center"/>
        <w:rPr>
          <w:snapToGrid w:val="0"/>
          <w:color w:val="FF0000"/>
        </w:rPr>
      </w:pPr>
      <w:r w:rsidRPr="003D25FF">
        <w:rPr>
          <w:snapToGrid w:val="0"/>
          <w:color w:val="FF0000"/>
        </w:rPr>
        <w:t>(Skip Unchanged)</w:t>
      </w:r>
    </w:p>
    <w:p w14:paraId="1625750B" w14:textId="77777777" w:rsidR="005759EA" w:rsidRPr="00686D6E" w:rsidRDefault="005759EA" w:rsidP="005759EA">
      <w:pPr>
        <w:pStyle w:val="PL"/>
        <w:rPr>
          <w:snapToGrid w:val="0"/>
          <w:lang w:val="en-US" w:eastAsia="zh-CN"/>
        </w:rPr>
      </w:pPr>
      <w:bookmarkStart w:id="184" w:name="_Hlk175500245"/>
      <w:r w:rsidRPr="00686D6E">
        <w:rPr>
          <w:snapToGrid w:val="0"/>
        </w:rPr>
        <w:lastRenderedPageBreak/>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607D467" w14:textId="77777777" w:rsidR="005759EA" w:rsidRPr="00F22363" w:rsidRDefault="005759EA" w:rsidP="005759E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56C501A" w14:textId="77777777" w:rsidR="005759EA" w:rsidRDefault="005759EA" w:rsidP="005759E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749E9BD" w14:textId="77777777" w:rsidR="005759EA" w:rsidRDefault="005759EA" w:rsidP="005759E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3A8C031D" w14:textId="77777777" w:rsidR="005759EA" w:rsidRDefault="005759EA" w:rsidP="005759EA">
      <w:pPr>
        <w:pStyle w:val="PL"/>
        <w:rPr>
          <w:ins w:id="185" w:author="Ericsson User" w:date="2025-01-28T08:06: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28602FFA" w14:textId="71B7FD71" w:rsidR="005759EA" w:rsidRDefault="005759EA" w:rsidP="005759EA">
      <w:pPr>
        <w:pStyle w:val="PL"/>
        <w:rPr>
          <w:ins w:id="186" w:author="Ericsson User" w:date="2025-02-05T15:18:00Z"/>
        </w:rPr>
      </w:pPr>
      <w:ins w:id="187" w:author="Ericsson User" w:date="2025-01-28T08:06:00Z">
        <w:r>
          <w:t>id-</w:t>
        </w:r>
      </w:ins>
      <w:ins w:id="188" w:author="Ericsson User" w:date="2025-01-28T08:07:00Z">
        <w:r>
          <w:t>Previous</w:t>
        </w:r>
      </w:ins>
      <w:ins w:id="189" w:author="Ericsson User" w:date="2025-02-03T09:11:00Z">
        <w:r>
          <w:t>PredictionCancel</w:t>
        </w:r>
        <w:r>
          <w:tab/>
        </w:r>
        <w:r>
          <w:tab/>
        </w:r>
        <w:r>
          <w:tab/>
        </w:r>
      </w:ins>
      <w:ins w:id="190" w:author="Ericsson User" w:date="2025-01-28T08:07:00Z">
        <w:r>
          <w:tab/>
        </w:r>
        <w:r>
          <w:tab/>
        </w:r>
        <w:r>
          <w:tab/>
        </w:r>
        <w:r>
          <w:tab/>
        </w:r>
        <w:r>
          <w:tab/>
        </w:r>
        <w:r>
          <w:tab/>
        </w:r>
        <w:r>
          <w:tab/>
        </w:r>
        <w:r>
          <w:tab/>
        </w:r>
        <w:r>
          <w:tab/>
        </w:r>
        <w:r>
          <w:tab/>
        </w:r>
        <w:r>
          <w:tab/>
        </w:r>
        <w:r>
          <w:tab/>
        </w:r>
        <w:r>
          <w:tab/>
        </w:r>
        <w:r>
          <w:tab/>
        </w:r>
        <w:r>
          <w:tab/>
        </w:r>
        <w:r>
          <w:tab/>
          <w:t>ProtocolIE-ID ::= xx</w:t>
        </w:r>
      </w:ins>
      <w:ins w:id="191" w:author="Ericsson User" w:date="2025-02-06T15:44:00Z">
        <w:r w:rsidR="000D5E77">
          <w:t>1</w:t>
        </w:r>
      </w:ins>
    </w:p>
    <w:p w14:paraId="386E8CB6" w14:textId="1163224B" w:rsidR="005759EA" w:rsidRDefault="005759EA" w:rsidP="005759EA">
      <w:pPr>
        <w:pStyle w:val="PL"/>
      </w:pPr>
      <w:ins w:id="192" w:author="Ericsson User" w:date="2025-02-05T15:18:00Z">
        <w:r w:rsidRPr="0081376F">
          <w:t>id-FeedbackCollectionDuration</w:t>
        </w:r>
        <w:r>
          <w:tab/>
        </w:r>
        <w:r>
          <w:tab/>
        </w:r>
        <w:r>
          <w:tab/>
        </w:r>
        <w:r>
          <w:tab/>
        </w:r>
        <w:r>
          <w:tab/>
        </w:r>
        <w:r>
          <w:tab/>
        </w:r>
        <w:r>
          <w:tab/>
        </w:r>
        <w:r>
          <w:tab/>
        </w:r>
        <w:r>
          <w:tab/>
        </w:r>
        <w:r>
          <w:tab/>
        </w:r>
        <w:r>
          <w:tab/>
        </w:r>
        <w:r>
          <w:tab/>
        </w:r>
        <w:r>
          <w:tab/>
        </w:r>
        <w:r>
          <w:tab/>
        </w:r>
        <w:r>
          <w:tab/>
        </w:r>
        <w:r>
          <w:tab/>
        </w:r>
        <w:r>
          <w:tab/>
        </w:r>
        <w:r>
          <w:tab/>
          <w:t>ProtocolIE-ID ::= xx</w:t>
        </w:r>
      </w:ins>
      <w:ins w:id="193" w:author="Ericsson User" w:date="2025-02-06T15:44:00Z">
        <w:r w:rsidR="000D5E77">
          <w:t>2</w:t>
        </w:r>
      </w:ins>
    </w:p>
    <w:p w14:paraId="30603598" w14:textId="77777777" w:rsidR="005759EA" w:rsidRPr="00686D6E" w:rsidRDefault="005759EA" w:rsidP="005759EA">
      <w:pPr>
        <w:pStyle w:val="PL"/>
        <w:rPr>
          <w:rFonts w:eastAsiaTheme="minorEastAsia"/>
          <w:snapToGrid w:val="0"/>
        </w:rPr>
      </w:pPr>
    </w:p>
    <w:bookmarkEnd w:id="184"/>
    <w:p w14:paraId="75F4E799" w14:textId="77777777" w:rsidR="005759EA" w:rsidRPr="00686D6E" w:rsidRDefault="005759EA" w:rsidP="005759EA">
      <w:pPr>
        <w:pStyle w:val="PL"/>
        <w:rPr>
          <w:rFonts w:eastAsiaTheme="minorEastAsia"/>
          <w:snapToGrid w:val="0"/>
        </w:rPr>
      </w:pPr>
    </w:p>
    <w:p w14:paraId="4F65E18D" w14:textId="77777777" w:rsidR="005759EA" w:rsidRPr="00686D6E" w:rsidRDefault="005759EA" w:rsidP="005759EA">
      <w:pPr>
        <w:pStyle w:val="PL"/>
        <w:rPr>
          <w:snapToGrid w:val="0"/>
        </w:rPr>
      </w:pPr>
      <w:r w:rsidRPr="00686D6E">
        <w:rPr>
          <w:snapToGrid w:val="0"/>
        </w:rPr>
        <w:t>END</w:t>
      </w:r>
    </w:p>
    <w:p w14:paraId="128AB990" w14:textId="77777777" w:rsidR="005759EA" w:rsidRPr="00686D6E" w:rsidRDefault="005759EA" w:rsidP="005759EA">
      <w:pPr>
        <w:pStyle w:val="PL"/>
        <w:rPr>
          <w:noProof w:val="0"/>
          <w:snapToGrid w:val="0"/>
        </w:rPr>
      </w:pPr>
      <w:r w:rsidRPr="00686D6E">
        <w:rPr>
          <w:noProof w:val="0"/>
          <w:snapToGrid w:val="0"/>
        </w:rPr>
        <w:t>-- ASN1STOP</w:t>
      </w:r>
    </w:p>
    <w:p w14:paraId="718C7BEC" w14:textId="77777777" w:rsidR="007C259E" w:rsidRPr="00FD0425" w:rsidRDefault="007C259E" w:rsidP="007C259E">
      <w:pPr>
        <w:pStyle w:val="PL"/>
      </w:pPr>
    </w:p>
    <w:p w14:paraId="243D6E4A" w14:textId="357B0EE3" w:rsidR="007C259E" w:rsidRPr="00D75DE0" w:rsidRDefault="007C259E" w:rsidP="007C259E">
      <w:pPr>
        <w:pStyle w:val="PL"/>
        <w:rPr>
          <w:snapToGrid w:val="0"/>
        </w:rPr>
      </w:pPr>
    </w:p>
    <w:sectPr w:rsidR="007C259E" w:rsidRPr="00D75DE0" w:rsidSect="0084571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3A76F" w14:textId="77777777" w:rsidR="005D5A5C" w:rsidRDefault="005D5A5C">
      <w:pPr>
        <w:spacing w:after="0"/>
      </w:pPr>
      <w:r>
        <w:separator/>
      </w:r>
    </w:p>
  </w:endnote>
  <w:endnote w:type="continuationSeparator" w:id="0">
    <w:p w14:paraId="7D530CE6" w14:textId="77777777" w:rsidR="005D5A5C" w:rsidRDefault="005D5A5C">
      <w:pPr>
        <w:spacing w:after="0"/>
      </w:pPr>
      <w:r>
        <w:continuationSeparator/>
      </w:r>
    </w:p>
  </w:endnote>
  <w:endnote w:type="continuationNotice" w:id="1">
    <w:p w14:paraId="2E7949F3" w14:textId="77777777" w:rsidR="005D5A5C" w:rsidRDefault="005D5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49A74" w14:textId="77777777" w:rsidR="005D5A5C" w:rsidRDefault="005D5A5C">
      <w:pPr>
        <w:spacing w:after="0"/>
      </w:pPr>
      <w:r>
        <w:separator/>
      </w:r>
    </w:p>
  </w:footnote>
  <w:footnote w:type="continuationSeparator" w:id="0">
    <w:p w14:paraId="75151487" w14:textId="77777777" w:rsidR="005D5A5C" w:rsidRDefault="005D5A5C">
      <w:pPr>
        <w:spacing w:after="0"/>
      </w:pPr>
      <w:r>
        <w:continuationSeparator/>
      </w:r>
    </w:p>
  </w:footnote>
  <w:footnote w:type="continuationNotice" w:id="1">
    <w:p w14:paraId="4B7285B5" w14:textId="77777777" w:rsidR="005D5A5C" w:rsidRDefault="005D5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0EF2" w14:textId="77777777" w:rsidR="004C1548" w:rsidRDefault="006859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50E9D"/>
    <w:multiLevelType w:val="hybridMultilevel"/>
    <w:tmpl w:val="9C563A72"/>
    <w:lvl w:ilvl="0" w:tplc="6E2633D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6762F3F"/>
    <w:multiLevelType w:val="hybridMultilevel"/>
    <w:tmpl w:val="938010AA"/>
    <w:lvl w:ilvl="0" w:tplc="430229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8C1DC1"/>
    <w:multiLevelType w:val="hybridMultilevel"/>
    <w:tmpl w:val="A3464AA6"/>
    <w:lvl w:ilvl="0" w:tplc="2A28AC3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8D52A2"/>
    <w:multiLevelType w:val="hybridMultilevel"/>
    <w:tmpl w:val="C35A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152A80"/>
    <w:multiLevelType w:val="hybridMultilevel"/>
    <w:tmpl w:val="D9D0C092"/>
    <w:lvl w:ilvl="0" w:tplc="5AA877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7BFB2C96"/>
    <w:multiLevelType w:val="hybridMultilevel"/>
    <w:tmpl w:val="8576A58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18330413">
    <w:abstractNumId w:val="1"/>
  </w:num>
  <w:num w:numId="2" w16cid:durableId="1716616434">
    <w:abstractNumId w:val="9"/>
    <w:lvlOverride w:ilvl="0">
      <w:startOverride w:val="1"/>
    </w:lvlOverride>
    <w:lvlOverride w:ilvl="1"/>
    <w:lvlOverride w:ilvl="2"/>
    <w:lvlOverride w:ilvl="3"/>
    <w:lvlOverride w:ilvl="4"/>
    <w:lvlOverride w:ilvl="5"/>
    <w:lvlOverride w:ilvl="6"/>
    <w:lvlOverride w:ilvl="7"/>
    <w:lvlOverride w:ilvl="8"/>
  </w:num>
  <w:num w:numId="3" w16cid:durableId="1985348577">
    <w:abstractNumId w:val="10"/>
  </w:num>
  <w:num w:numId="4" w16cid:durableId="751506478">
    <w:abstractNumId w:val="3"/>
  </w:num>
  <w:num w:numId="5" w16cid:durableId="2038461273">
    <w:abstractNumId w:val="6"/>
  </w:num>
  <w:num w:numId="6" w16cid:durableId="1102071264">
    <w:abstractNumId w:val="2"/>
  </w:num>
  <w:num w:numId="7" w16cid:durableId="1556044591">
    <w:abstractNumId w:val="4"/>
  </w:num>
  <w:num w:numId="8" w16cid:durableId="808281796">
    <w:abstractNumId w:val="8"/>
  </w:num>
  <w:num w:numId="9" w16cid:durableId="2046979019">
    <w:abstractNumId w:val="5"/>
  </w:num>
  <w:num w:numId="10" w16cid:durableId="772627231">
    <w:abstractNumId w:val="7"/>
  </w:num>
  <w:num w:numId="11" w16cid:durableId="2057469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32C"/>
    <w:rsid w:val="00000902"/>
    <w:rsid w:val="0000223E"/>
    <w:rsid w:val="000033A9"/>
    <w:rsid w:val="00006325"/>
    <w:rsid w:val="00006393"/>
    <w:rsid w:val="00006EF8"/>
    <w:rsid w:val="00006FC3"/>
    <w:rsid w:val="00006FE5"/>
    <w:rsid w:val="000072A4"/>
    <w:rsid w:val="00012F30"/>
    <w:rsid w:val="00014540"/>
    <w:rsid w:val="00017941"/>
    <w:rsid w:val="00020B4A"/>
    <w:rsid w:val="00034E8C"/>
    <w:rsid w:val="000359D1"/>
    <w:rsid w:val="00035FB3"/>
    <w:rsid w:val="0004398C"/>
    <w:rsid w:val="000454ED"/>
    <w:rsid w:val="00046A28"/>
    <w:rsid w:val="000636B9"/>
    <w:rsid w:val="000642E6"/>
    <w:rsid w:val="00065005"/>
    <w:rsid w:val="000651F5"/>
    <w:rsid w:val="0007033E"/>
    <w:rsid w:val="00071479"/>
    <w:rsid w:val="00072639"/>
    <w:rsid w:val="00075397"/>
    <w:rsid w:val="0007739E"/>
    <w:rsid w:val="000810FA"/>
    <w:rsid w:val="00081ADD"/>
    <w:rsid w:val="000833DA"/>
    <w:rsid w:val="00084D38"/>
    <w:rsid w:val="00085267"/>
    <w:rsid w:val="0008564C"/>
    <w:rsid w:val="00087178"/>
    <w:rsid w:val="00093219"/>
    <w:rsid w:val="000A2265"/>
    <w:rsid w:val="000A55B3"/>
    <w:rsid w:val="000A63D5"/>
    <w:rsid w:val="000B132C"/>
    <w:rsid w:val="000B1DF7"/>
    <w:rsid w:val="000B2B1D"/>
    <w:rsid w:val="000B437A"/>
    <w:rsid w:val="000C09F8"/>
    <w:rsid w:val="000C0B13"/>
    <w:rsid w:val="000D064D"/>
    <w:rsid w:val="000D5E77"/>
    <w:rsid w:val="000D60AC"/>
    <w:rsid w:val="000E05FE"/>
    <w:rsid w:val="000F0695"/>
    <w:rsid w:val="000F387A"/>
    <w:rsid w:val="000F443E"/>
    <w:rsid w:val="000F4F24"/>
    <w:rsid w:val="000F628E"/>
    <w:rsid w:val="00104456"/>
    <w:rsid w:val="0011293F"/>
    <w:rsid w:val="00117649"/>
    <w:rsid w:val="0012321A"/>
    <w:rsid w:val="00125349"/>
    <w:rsid w:val="00127834"/>
    <w:rsid w:val="00127E3B"/>
    <w:rsid w:val="00130597"/>
    <w:rsid w:val="00131FEE"/>
    <w:rsid w:val="0013300D"/>
    <w:rsid w:val="001363B3"/>
    <w:rsid w:val="00136A13"/>
    <w:rsid w:val="00136DC5"/>
    <w:rsid w:val="00144AA0"/>
    <w:rsid w:val="00146FB7"/>
    <w:rsid w:val="00147216"/>
    <w:rsid w:val="001514B2"/>
    <w:rsid w:val="0015207E"/>
    <w:rsid w:val="00153515"/>
    <w:rsid w:val="001539DD"/>
    <w:rsid w:val="001556A8"/>
    <w:rsid w:val="00163005"/>
    <w:rsid w:val="001635CF"/>
    <w:rsid w:val="00163660"/>
    <w:rsid w:val="00164F8E"/>
    <w:rsid w:val="00165193"/>
    <w:rsid w:val="00165878"/>
    <w:rsid w:val="00165E05"/>
    <w:rsid w:val="00166317"/>
    <w:rsid w:val="00167788"/>
    <w:rsid w:val="001677FF"/>
    <w:rsid w:val="0017091C"/>
    <w:rsid w:val="001740D0"/>
    <w:rsid w:val="001745E0"/>
    <w:rsid w:val="00181289"/>
    <w:rsid w:val="00185609"/>
    <w:rsid w:val="001865EB"/>
    <w:rsid w:val="00191821"/>
    <w:rsid w:val="0019216C"/>
    <w:rsid w:val="0019388B"/>
    <w:rsid w:val="001A0263"/>
    <w:rsid w:val="001A3ECF"/>
    <w:rsid w:val="001A69A5"/>
    <w:rsid w:val="001B4C4A"/>
    <w:rsid w:val="001B69A2"/>
    <w:rsid w:val="001B7AB8"/>
    <w:rsid w:val="001C0667"/>
    <w:rsid w:val="001C3870"/>
    <w:rsid w:val="001C52F0"/>
    <w:rsid w:val="001C75EC"/>
    <w:rsid w:val="001C79C9"/>
    <w:rsid w:val="001D2C7F"/>
    <w:rsid w:val="001D464A"/>
    <w:rsid w:val="001D60F7"/>
    <w:rsid w:val="001D7551"/>
    <w:rsid w:val="001E10EE"/>
    <w:rsid w:val="001E1A14"/>
    <w:rsid w:val="001E4CBF"/>
    <w:rsid w:val="001E6741"/>
    <w:rsid w:val="001E7F1A"/>
    <w:rsid w:val="001F0D06"/>
    <w:rsid w:val="001F1ADF"/>
    <w:rsid w:val="001F45FE"/>
    <w:rsid w:val="001F5FDB"/>
    <w:rsid w:val="001F69BC"/>
    <w:rsid w:val="001F6C26"/>
    <w:rsid w:val="00201178"/>
    <w:rsid w:val="00202695"/>
    <w:rsid w:val="00202B97"/>
    <w:rsid w:val="002038FA"/>
    <w:rsid w:val="002063DF"/>
    <w:rsid w:val="00206E10"/>
    <w:rsid w:val="00210526"/>
    <w:rsid w:val="00210C4C"/>
    <w:rsid w:val="00210CA6"/>
    <w:rsid w:val="002142AD"/>
    <w:rsid w:val="00215DFA"/>
    <w:rsid w:val="00216E82"/>
    <w:rsid w:val="00217CAC"/>
    <w:rsid w:val="002202C2"/>
    <w:rsid w:val="00227E5A"/>
    <w:rsid w:val="00231079"/>
    <w:rsid w:val="0023176A"/>
    <w:rsid w:val="00232BB6"/>
    <w:rsid w:val="002359F5"/>
    <w:rsid w:val="00243923"/>
    <w:rsid w:val="00244D0C"/>
    <w:rsid w:val="00244DF0"/>
    <w:rsid w:val="00247CB4"/>
    <w:rsid w:val="00250A9D"/>
    <w:rsid w:val="002531ED"/>
    <w:rsid w:val="00257096"/>
    <w:rsid w:val="0025759E"/>
    <w:rsid w:val="00260834"/>
    <w:rsid w:val="00260B05"/>
    <w:rsid w:val="0026586D"/>
    <w:rsid w:val="00267310"/>
    <w:rsid w:val="00273D0B"/>
    <w:rsid w:val="002751FE"/>
    <w:rsid w:val="00276F82"/>
    <w:rsid w:val="0027798B"/>
    <w:rsid w:val="00280653"/>
    <w:rsid w:val="00280836"/>
    <w:rsid w:val="00281C31"/>
    <w:rsid w:val="002826F0"/>
    <w:rsid w:val="00282ADC"/>
    <w:rsid w:val="002855F5"/>
    <w:rsid w:val="00286155"/>
    <w:rsid w:val="00287387"/>
    <w:rsid w:val="00290343"/>
    <w:rsid w:val="00293AEB"/>
    <w:rsid w:val="00293E88"/>
    <w:rsid w:val="00295382"/>
    <w:rsid w:val="002974FD"/>
    <w:rsid w:val="002978CB"/>
    <w:rsid w:val="002A0FF7"/>
    <w:rsid w:val="002A384A"/>
    <w:rsid w:val="002A5A17"/>
    <w:rsid w:val="002B255A"/>
    <w:rsid w:val="002B5008"/>
    <w:rsid w:val="002B7C0F"/>
    <w:rsid w:val="002C13D4"/>
    <w:rsid w:val="002C2CD1"/>
    <w:rsid w:val="002C56B9"/>
    <w:rsid w:val="002D60C3"/>
    <w:rsid w:val="002D6AF1"/>
    <w:rsid w:val="002D79F0"/>
    <w:rsid w:val="002E0922"/>
    <w:rsid w:val="002E15FB"/>
    <w:rsid w:val="002E161A"/>
    <w:rsid w:val="002E17DB"/>
    <w:rsid w:val="002E1B74"/>
    <w:rsid w:val="002E1C58"/>
    <w:rsid w:val="002E39D6"/>
    <w:rsid w:val="002E3D91"/>
    <w:rsid w:val="002E4978"/>
    <w:rsid w:val="002E4D9C"/>
    <w:rsid w:val="002E59E8"/>
    <w:rsid w:val="002E614C"/>
    <w:rsid w:val="002E6BEE"/>
    <w:rsid w:val="002E6C67"/>
    <w:rsid w:val="002F0711"/>
    <w:rsid w:val="002F1E63"/>
    <w:rsid w:val="002F4489"/>
    <w:rsid w:val="002F4558"/>
    <w:rsid w:val="002F4BC3"/>
    <w:rsid w:val="002F6FF7"/>
    <w:rsid w:val="002F7C10"/>
    <w:rsid w:val="00300817"/>
    <w:rsid w:val="00302AAD"/>
    <w:rsid w:val="0030362E"/>
    <w:rsid w:val="0030414B"/>
    <w:rsid w:val="00304BE3"/>
    <w:rsid w:val="003050A3"/>
    <w:rsid w:val="003053CC"/>
    <w:rsid w:val="00307557"/>
    <w:rsid w:val="00314A71"/>
    <w:rsid w:val="00325D2F"/>
    <w:rsid w:val="003276B3"/>
    <w:rsid w:val="00331301"/>
    <w:rsid w:val="003411F4"/>
    <w:rsid w:val="00342404"/>
    <w:rsid w:val="003432CD"/>
    <w:rsid w:val="00344648"/>
    <w:rsid w:val="003448BC"/>
    <w:rsid w:val="00346A0C"/>
    <w:rsid w:val="00347B3A"/>
    <w:rsid w:val="00347C32"/>
    <w:rsid w:val="00350BC7"/>
    <w:rsid w:val="0035421E"/>
    <w:rsid w:val="003543FE"/>
    <w:rsid w:val="00363247"/>
    <w:rsid w:val="003638AA"/>
    <w:rsid w:val="00363A41"/>
    <w:rsid w:val="00365C15"/>
    <w:rsid w:val="0036649A"/>
    <w:rsid w:val="003674AF"/>
    <w:rsid w:val="003674F3"/>
    <w:rsid w:val="00370768"/>
    <w:rsid w:val="00370E39"/>
    <w:rsid w:val="00372863"/>
    <w:rsid w:val="00374667"/>
    <w:rsid w:val="003768F1"/>
    <w:rsid w:val="00387C3E"/>
    <w:rsid w:val="003928DB"/>
    <w:rsid w:val="003930D6"/>
    <w:rsid w:val="00394A53"/>
    <w:rsid w:val="00394BD0"/>
    <w:rsid w:val="00397991"/>
    <w:rsid w:val="00397E3D"/>
    <w:rsid w:val="003A115E"/>
    <w:rsid w:val="003A1DBF"/>
    <w:rsid w:val="003A51BE"/>
    <w:rsid w:val="003A6FB3"/>
    <w:rsid w:val="003B173B"/>
    <w:rsid w:val="003B5FA0"/>
    <w:rsid w:val="003B7D01"/>
    <w:rsid w:val="003C4A75"/>
    <w:rsid w:val="003C5ADC"/>
    <w:rsid w:val="003C664E"/>
    <w:rsid w:val="003C793F"/>
    <w:rsid w:val="003D021D"/>
    <w:rsid w:val="003D25FF"/>
    <w:rsid w:val="003D3058"/>
    <w:rsid w:val="003D5425"/>
    <w:rsid w:val="003D63AE"/>
    <w:rsid w:val="003D652E"/>
    <w:rsid w:val="003D690B"/>
    <w:rsid w:val="003E35C5"/>
    <w:rsid w:val="003E432B"/>
    <w:rsid w:val="003E743A"/>
    <w:rsid w:val="003E7608"/>
    <w:rsid w:val="003F0149"/>
    <w:rsid w:val="00401124"/>
    <w:rsid w:val="0040183E"/>
    <w:rsid w:val="0040355A"/>
    <w:rsid w:val="004040BB"/>
    <w:rsid w:val="00405271"/>
    <w:rsid w:val="00405FA6"/>
    <w:rsid w:val="0040636A"/>
    <w:rsid w:val="00411A69"/>
    <w:rsid w:val="00412132"/>
    <w:rsid w:val="00415181"/>
    <w:rsid w:val="00423CB0"/>
    <w:rsid w:val="004245A7"/>
    <w:rsid w:val="00426D35"/>
    <w:rsid w:val="004331E1"/>
    <w:rsid w:val="00434A3B"/>
    <w:rsid w:val="00434DE4"/>
    <w:rsid w:val="00435A0B"/>
    <w:rsid w:val="00437E75"/>
    <w:rsid w:val="00440BCD"/>
    <w:rsid w:val="004433FD"/>
    <w:rsid w:val="0044389E"/>
    <w:rsid w:val="0044448D"/>
    <w:rsid w:val="004445C0"/>
    <w:rsid w:val="00451049"/>
    <w:rsid w:val="004543F8"/>
    <w:rsid w:val="0045500B"/>
    <w:rsid w:val="00456032"/>
    <w:rsid w:val="004631D8"/>
    <w:rsid w:val="00465502"/>
    <w:rsid w:val="00466461"/>
    <w:rsid w:val="004665A9"/>
    <w:rsid w:val="004702EB"/>
    <w:rsid w:val="004725C9"/>
    <w:rsid w:val="004741DA"/>
    <w:rsid w:val="004778A2"/>
    <w:rsid w:val="00482BAC"/>
    <w:rsid w:val="00483CA8"/>
    <w:rsid w:val="00484BF4"/>
    <w:rsid w:val="00484FD3"/>
    <w:rsid w:val="0049029A"/>
    <w:rsid w:val="0049051A"/>
    <w:rsid w:val="0049095E"/>
    <w:rsid w:val="00491951"/>
    <w:rsid w:val="0049268A"/>
    <w:rsid w:val="004938E5"/>
    <w:rsid w:val="00493AE9"/>
    <w:rsid w:val="00494496"/>
    <w:rsid w:val="0049452B"/>
    <w:rsid w:val="00496A44"/>
    <w:rsid w:val="00496F5C"/>
    <w:rsid w:val="00497FDD"/>
    <w:rsid w:val="004A103A"/>
    <w:rsid w:val="004A17B0"/>
    <w:rsid w:val="004A5187"/>
    <w:rsid w:val="004B12A1"/>
    <w:rsid w:val="004B2E86"/>
    <w:rsid w:val="004B584B"/>
    <w:rsid w:val="004B61C5"/>
    <w:rsid w:val="004C1548"/>
    <w:rsid w:val="004C1884"/>
    <w:rsid w:val="004C3142"/>
    <w:rsid w:val="004C5332"/>
    <w:rsid w:val="004D6F88"/>
    <w:rsid w:val="004E7CCD"/>
    <w:rsid w:val="004F17E2"/>
    <w:rsid w:val="004F1858"/>
    <w:rsid w:val="004F2339"/>
    <w:rsid w:val="004F5EAD"/>
    <w:rsid w:val="004F7576"/>
    <w:rsid w:val="00501987"/>
    <w:rsid w:val="005025EA"/>
    <w:rsid w:val="0050468A"/>
    <w:rsid w:val="0050721E"/>
    <w:rsid w:val="005074DE"/>
    <w:rsid w:val="0050766D"/>
    <w:rsid w:val="005116A9"/>
    <w:rsid w:val="00517774"/>
    <w:rsid w:val="0052113D"/>
    <w:rsid w:val="00523F5B"/>
    <w:rsid w:val="00526526"/>
    <w:rsid w:val="005274A7"/>
    <w:rsid w:val="0053030A"/>
    <w:rsid w:val="00531DDA"/>
    <w:rsid w:val="00531E8D"/>
    <w:rsid w:val="0053570D"/>
    <w:rsid w:val="00535D07"/>
    <w:rsid w:val="005414F4"/>
    <w:rsid w:val="00541BE1"/>
    <w:rsid w:val="0054218F"/>
    <w:rsid w:val="0054411F"/>
    <w:rsid w:val="00544C3C"/>
    <w:rsid w:val="00545C70"/>
    <w:rsid w:val="00546BAB"/>
    <w:rsid w:val="00546D06"/>
    <w:rsid w:val="005541F7"/>
    <w:rsid w:val="00560B7F"/>
    <w:rsid w:val="00561414"/>
    <w:rsid w:val="005618DB"/>
    <w:rsid w:val="005643B5"/>
    <w:rsid w:val="0056455F"/>
    <w:rsid w:val="00573EBA"/>
    <w:rsid w:val="00574BFA"/>
    <w:rsid w:val="005759EA"/>
    <w:rsid w:val="00575A4D"/>
    <w:rsid w:val="00580465"/>
    <w:rsid w:val="00583F13"/>
    <w:rsid w:val="005847EF"/>
    <w:rsid w:val="00584ACC"/>
    <w:rsid w:val="005851D6"/>
    <w:rsid w:val="0058787F"/>
    <w:rsid w:val="00593414"/>
    <w:rsid w:val="00594C36"/>
    <w:rsid w:val="005A5128"/>
    <w:rsid w:val="005B26FE"/>
    <w:rsid w:val="005C086E"/>
    <w:rsid w:val="005C0F43"/>
    <w:rsid w:val="005C1881"/>
    <w:rsid w:val="005C3AAC"/>
    <w:rsid w:val="005C4673"/>
    <w:rsid w:val="005C7620"/>
    <w:rsid w:val="005D0A5A"/>
    <w:rsid w:val="005D1AA9"/>
    <w:rsid w:val="005D2E07"/>
    <w:rsid w:val="005D3344"/>
    <w:rsid w:val="005D4830"/>
    <w:rsid w:val="005D569A"/>
    <w:rsid w:val="005D56D3"/>
    <w:rsid w:val="005D5A5C"/>
    <w:rsid w:val="005D6A55"/>
    <w:rsid w:val="005E2F19"/>
    <w:rsid w:val="005E7AFF"/>
    <w:rsid w:val="005E7E2C"/>
    <w:rsid w:val="005F7E8E"/>
    <w:rsid w:val="005F7EFA"/>
    <w:rsid w:val="006007EE"/>
    <w:rsid w:val="00602170"/>
    <w:rsid w:val="00602FEC"/>
    <w:rsid w:val="0060349F"/>
    <w:rsid w:val="00605C64"/>
    <w:rsid w:val="006075B0"/>
    <w:rsid w:val="006101C8"/>
    <w:rsid w:val="00613C0C"/>
    <w:rsid w:val="00613C36"/>
    <w:rsid w:val="006172D0"/>
    <w:rsid w:val="00617EB7"/>
    <w:rsid w:val="006219FC"/>
    <w:rsid w:val="00623A17"/>
    <w:rsid w:val="006301A2"/>
    <w:rsid w:val="00632D74"/>
    <w:rsid w:val="0063629D"/>
    <w:rsid w:val="00642FA1"/>
    <w:rsid w:val="00643399"/>
    <w:rsid w:val="00645D03"/>
    <w:rsid w:val="0064609B"/>
    <w:rsid w:val="00646F11"/>
    <w:rsid w:val="00647C0E"/>
    <w:rsid w:val="00653AE5"/>
    <w:rsid w:val="00653DBD"/>
    <w:rsid w:val="006546C1"/>
    <w:rsid w:val="00654CDC"/>
    <w:rsid w:val="006556A5"/>
    <w:rsid w:val="0066252C"/>
    <w:rsid w:val="006627CC"/>
    <w:rsid w:val="00662D0A"/>
    <w:rsid w:val="00663AB1"/>
    <w:rsid w:val="00663AFB"/>
    <w:rsid w:val="006674B3"/>
    <w:rsid w:val="006676C2"/>
    <w:rsid w:val="00670A23"/>
    <w:rsid w:val="00670CCB"/>
    <w:rsid w:val="00670CF7"/>
    <w:rsid w:val="00683D45"/>
    <w:rsid w:val="00685817"/>
    <w:rsid w:val="00685983"/>
    <w:rsid w:val="006862AD"/>
    <w:rsid w:val="00687B5E"/>
    <w:rsid w:val="006913DB"/>
    <w:rsid w:val="0069254F"/>
    <w:rsid w:val="006930BD"/>
    <w:rsid w:val="00694312"/>
    <w:rsid w:val="006944CA"/>
    <w:rsid w:val="0069492F"/>
    <w:rsid w:val="006952B7"/>
    <w:rsid w:val="00696F48"/>
    <w:rsid w:val="006979CC"/>
    <w:rsid w:val="006A3E6A"/>
    <w:rsid w:val="006B59C9"/>
    <w:rsid w:val="006B732E"/>
    <w:rsid w:val="006C1C6F"/>
    <w:rsid w:val="006C343A"/>
    <w:rsid w:val="006C7EAE"/>
    <w:rsid w:val="006D23A4"/>
    <w:rsid w:val="006E1D93"/>
    <w:rsid w:val="006E2E21"/>
    <w:rsid w:val="006E2F57"/>
    <w:rsid w:val="006E3706"/>
    <w:rsid w:val="006E7297"/>
    <w:rsid w:val="006F0F95"/>
    <w:rsid w:val="006F1B8C"/>
    <w:rsid w:val="006F50BB"/>
    <w:rsid w:val="006F6DA3"/>
    <w:rsid w:val="007019AF"/>
    <w:rsid w:val="00703501"/>
    <w:rsid w:val="007045D5"/>
    <w:rsid w:val="00705A9C"/>
    <w:rsid w:val="00705EB9"/>
    <w:rsid w:val="00706CBA"/>
    <w:rsid w:val="00710CC3"/>
    <w:rsid w:val="007134CA"/>
    <w:rsid w:val="007139AD"/>
    <w:rsid w:val="00715E4F"/>
    <w:rsid w:val="00716282"/>
    <w:rsid w:val="00716DE8"/>
    <w:rsid w:val="00716E00"/>
    <w:rsid w:val="0071761C"/>
    <w:rsid w:val="007202C9"/>
    <w:rsid w:val="00722F5A"/>
    <w:rsid w:val="00724054"/>
    <w:rsid w:val="00727ACF"/>
    <w:rsid w:val="007340CC"/>
    <w:rsid w:val="007404C9"/>
    <w:rsid w:val="00742878"/>
    <w:rsid w:val="00742D9B"/>
    <w:rsid w:val="00746C2D"/>
    <w:rsid w:val="007546D9"/>
    <w:rsid w:val="00755103"/>
    <w:rsid w:val="00756365"/>
    <w:rsid w:val="00756941"/>
    <w:rsid w:val="0076000B"/>
    <w:rsid w:val="007642A4"/>
    <w:rsid w:val="00766795"/>
    <w:rsid w:val="00774162"/>
    <w:rsid w:val="0077516A"/>
    <w:rsid w:val="00775E7D"/>
    <w:rsid w:val="00776D13"/>
    <w:rsid w:val="00776D5C"/>
    <w:rsid w:val="007860A0"/>
    <w:rsid w:val="00786848"/>
    <w:rsid w:val="007934F8"/>
    <w:rsid w:val="00796438"/>
    <w:rsid w:val="0079764D"/>
    <w:rsid w:val="007A397E"/>
    <w:rsid w:val="007A4E09"/>
    <w:rsid w:val="007A4E52"/>
    <w:rsid w:val="007A56C2"/>
    <w:rsid w:val="007A5AA4"/>
    <w:rsid w:val="007A5E74"/>
    <w:rsid w:val="007A651F"/>
    <w:rsid w:val="007B0A4B"/>
    <w:rsid w:val="007B443D"/>
    <w:rsid w:val="007B4499"/>
    <w:rsid w:val="007B4FFD"/>
    <w:rsid w:val="007C2184"/>
    <w:rsid w:val="007C259E"/>
    <w:rsid w:val="007C6404"/>
    <w:rsid w:val="007C6A94"/>
    <w:rsid w:val="007D08ED"/>
    <w:rsid w:val="007D20B8"/>
    <w:rsid w:val="007D286C"/>
    <w:rsid w:val="007D54D1"/>
    <w:rsid w:val="007E31B2"/>
    <w:rsid w:val="007E34A0"/>
    <w:rsid w:val="007E6E36"/>
    <w:rsid w:val="007F0706"/>
    <w:rsid w:val="007F1C16"/>
    <w:rsid w:val="007F4B36"/>
    <w:rsid w:val="007F64E2"/>
    <w:rsid w:val="007F6534"/>
    <w:rsid w:val="007F746A"/>
    <w:rsid w:val="007F7F80"/>
    <w:rsid w:val="00800DE8"/>
    <w:rsid w:val="0080384C"/>
    <w:rsid w:val="00803915"/>
    <w:rsid w:val="00805AD7"/>
    <w:rsid w:val="008064FE"/>
    <w:rsid w:val="008065F8"/>
    <w:rsid w:val="008068BC"/>
    <w:rsid w:val="00806D5E"/>
    <w:rsid w:val="008071E2"/>
    <w:rsid w:val="00807A88"/>
    <w:rsid w:val="0081376F"/>
    <w:rsid w:val="00813880"/>
    <w:rsid w:val="0081621F"/>
    <w:rsid w:val="00817836"/>
    <w:rsid w:val="00821241"/>
    <w:rsid w:val="008232E8"/>
    <w:rsid w:val="00823423"/>
    <w:rsid w:val="00824735"/>
    <w:rsid w:val="0082652A"/>
    <w:rsid w:val="00826AEA"/>
    <w:rsid w:val="00831D57"/>
    <w:rsid w:val="00831DDD"/>
    <w:rsid w:val="00835703"/>
    <w:rsid w:val="00836C3C"/>
    <w:rsid w:val="0084036D"/>
    <w:rsid w:val="00840D3A"/>
    <w:rsid w:val="00842023"/>
    <w:rsid w:val="0084368E"/>
    <w:rsid w:val="0084571F"/>
    <w:rsid w:val="00845766"/>
    <w:rsid w:val="00845F6B"/>
    <w:rsid w:val="008517FF"/>
    <w:rsid w:val="008528BF"/>
    <w:rsid w:val="00854A65"/>
    <w:rsid w:val="00856587"/>
    <w:rsid w:val="0085782F"/>
    <w:rsid w:val="00860E3C"/>
    <w:rsid w:val="00861089"/>
    <w:rsid w:val="00864337"/>
    <w:rsid w:val="00864A0D"/>
    <w:rsid w:val="008653F7"/>
    <w:rsid w:val="00870BF9"/>
    <w:rsid w:val="0087108E"/>
    <w:rsid w:val="0087313E"/>
    <w:rsid w:val="008734A0"/>
    <w:rsid w:val="00873D46"/>
    <w:rsid w:val="0087464A"/>
    <w:rsid w:val="00877B33"/>
    <w:rsid w:val="00880C9F"/>
    <w:rsid w:val="00881204"/>
    <w:rsid w:val="00881CF9"/>
    <w:rsid w:val="008829F9"/>
    <w:rsid w:val="00884479"/>
    <w:rsid w:val="008877A4"/>
    <w:rsid w:val="00887E9F"/>
    <w:rsid w:val="0089228F"/>
    <w:rsid w:val="00892CF8"/>
    <w:rsid w:val="00893386"/>
    <w:rsid w:val="0089657B"/>
    <w:rsid w:val="00897C01"/>
    <w:rsid w:val="008A0858"/>
    <w:rsid w:val="008A509E"/>
    <w:rsid w:val="008A5288"/>
    <w:rsid w:val="008B0A99"/>
    <w:rsid w:val="008B1B24"/>
    <w:rsid w:val="008B1CAA"/>
    <w:rsid w:val="008B4218"/>
    <w:rsid w:val="008B46AD"/>
    <w:rsid w:val="008B4B84"/>
    <w:rsid w:val="008B7CF7"/>
    <w:rsid w:val="008C0995"/>
    <w:rsid w:val="008C12D3"/>
    <w:rsid w:val="008C4150"/>
    <w:rsid w:val="008C4D5E"/>
    <w:rsid w:val="008D022C"/>
    <w:rsid w:val="008E22B7"/>
    <w:rsid w:val="008E5BB0"/>
    <w:rsid w:val="008E62A8"/>
    <w:rsid w:val="008F35ED"/>
    <w:rsid w:val="008F36B2"/>
    <w:rsid w:val="009019B7"/>
    <w:rsid w:val="00902697"/>
    <w:rsid w:val="0090290E"/>
    <w:rsid w:val="00905C4A"/>
    <w:rsid w:val="00905E5B"/>
    <w:rsid w:val="0090773B"/>
    <w:rsid w:val="00907E0F"/>
    <w:rsid w:val="00907EA1"/>
    <w:rsid w:val="0091019B"/>
    <w:rsid w:val="009106B2"/>
    <w:rsid w:val="00911A44"/>
    <w:rsid w:val="009131E5"/>
    <w:rsid w:val="00915B83"/>
    <w:rsid w:val="009208A7"/>
    <w:rsid w:val="00920EAE"/>
    <w:rsid w:val="009226BD"/>
    <w:rsid w:val="00922E63"/>
    <w:rsid w:val="00925796"/>
    <w:rsid w:val="00925AD3"/>
    <w:rsid w:val="00926C97"/>
    <w:rsid w:val="00930FDF"/>
    <w:rsid w:val="00931F1B"/>
    <w:rsid w:val="00933217"/>
    <w:rsid w:val="0093457A"/>
    <w:rsid w:val="00937F56"/>
    <w:rsid w:val="0094148A"/>
    <w:rsid w:val="009437CB"/>
    <w:rsid w:val="00944BDA"/>
    <w:rsid w:val="00945B72"/>
    <w:rsid w:val="009515A6"/>
    <w:rsid w:val="009548E5"/>
    <w:rsid w:val="00956270"/>
    <w:rsid w:val="009566A1"/>
    <w:rsid w:val="0096109B"/>
    <w:rsid w:val="00962135"/>
    <w:rsid w:val="00966E25"/>
    <w:rsid w:val="009674EC"/>
    <w:rsid w:val="009678C9"/>
    <w:rsid w:val="00967F0A"/>
    <w:rsid w:val="009721FE"/>
    <w:rsid w:val="00974382"/>
    <w:rsid w:val="00977EB5"/>
    <w:rsid w:val="00985491"/>
    <w:rsid w:val="00990A54"/>
    <w:rsid w:val="00991738"/>
    <w:rsid w:val="00991954"/>
    <w:rsid w:val="009942DA"/>
    <w:rsid w:val="0099640F"/>
    <w:rsid w:val="00996552"/>
    <w:rsid w:val="009965F1"/>
    <w:rsid w:val="00997062"/>
    <w:rsid w:val="00997996"/>
    <w:rsid w:val="00997EC3"/>
    <w:rsid w:val="009A1542"/>
    <w:rsid w:val="009A347F"/>
    <w:rsid w:val="009A5269"/>
    <w:rsid w:val="009B12F3"/>
    <w:rsid w:val="009B23B3"/>
    <w:rsid w:val="009B6CA6"/>
    <w:rsid w:val="009C0779"/>
    <w:rsid w:val="009C68AE"/>
    <w:rsid w:val="009C6E8C"/>
    <w:rsid w:val="009D4696"/>
    <w:rsid w:val="009D4DF7"/>
    <w:rsid w:val="009D6350"/>
    <w:rsid w:val="009D73E5"/>
    <w:rsid w:val="009E340A"/>
    <w:rsid w:val="009E3534"/>
    <w:rsid w:val="009E5CC2"/>
    <w:rsid w:val="009E64F0"/>
    <w:rsid w:val="009E71F4"/>
    <w:rsid w:val="009F2943"/>
    <w:rsid w:val="009F2BED"/>
    <w:rsid w:val="009F396E"/>
    <w:rsid w:val="009F3FCB"/>
    <w:rsid w:val="009F7F22"/>
    <w:rsid w:val="00A01D57"/>
    <w:rsid w:val="00A05267"/>
    <w:rsid w:val="00A0678E"/>
    <w:rsid w:val="00A0748D"/>
    <w:rsid w:val="00A11B4B"/>
    <w:rsid w:val="00A139BE"/>
    <w:rsid w:val="00A14D84"/>
    <w:rsid w:val="00A16D3E"/>
    <w:rsid w:val="00A17BE4"/>
    <w:rsid w:val="00A212D6"/>
    <w:rsid w:val="00A2610C"/>
    <w:rsid w:val="00A26124"/>
    <w:rsid w:val="00A31893"/>
    <w:rsid w:val="00A32B82"/>
    <w:rsid w:val="00A3401F"/>
    <w:rsid w:val="00A34DB0"/>
    <w:rsid w:val="00A36421"/>
    <w:rsid w:val="00A41FBE"/>
    <w:rsid w:val="00A424C0"/>
    <w:rsid w:val="00A43F96"/>
    <w:rsid w:val="00A47DE0"/>
    <w:rsid w:val="00A50C0E"/>
    <w:rsid w:val="00A5142C"/>
    <w:rsid w:val="00A563CC"/>
    <w:rsid w:val="00A56410"/>
    <w:rsid w:val="00A56F06"/>
    <w:rsid w:val="00A60DDF"/>
    <w:rsid w:val="00A62AC3"/>
    <w:rsid w:val="00A63BBE"/>
    <w:rsid w:val="00A64656"/>
    <w:rsid w:val="00A66627"/>
    <w:rsid w:val="00A70AE6"/>
    <w:rsid w:val="00A71DEA"/>
    <w:rsid w:val="00A72A84"/>
    <w:rsid w:val="00A739BE"/>
    <w:rsid w:val="00A75A73"/>
    <w:rsid w:val="00A801CB"/>
    <w:rsid w:val="00A81190"/>
    <w:rsid w:val="00A8152D"/>
    <w:rsid w:val="00A82A7F"/>
    <w:rsid w:val="00A845DD"/>
    <w:rsid w:val="00A847FE"/>
    <w:rsid w:val="00A87B02"/>
    <w:rsid w:val="00A901C3"/>
    <w:rsid w:val="00A90C9C"/>
    <w:rsid w:val="00A90D16"/>
    <w:rsid w:val="00A97583"/>
    <w:rsid w:val="00A97789"/>
    <w:rsid w:val="00A97D47"/>
    <w:rsid w:val="00AA02D0"/>
    <w:rsid w:val="00AA1310"/>
    <w:rsid w:val="00AA1B32"/>
    <w:rsid w:val="00AA5086"/>
    <w:rsid w:val="00AA6BB7"/>
    <w:rsid w:val="00AA7905"/>
    <w:rsid w:val="00AB1075"/>
    <w:rsid w:val="00AB2B3F"/>
    <w:rsid w:val="00AC2875"/>
    <w:rsid w:val="00AC68DA"/>
    <w:rsid w:val="00AD066B"/>
    <w:rsid w:val="00AD34D6"/>
    <w:rsid w:val="00AD7637"/>
    <w:rsid w:val="00AE24E4"/>
    <w:rsid w:val="00AE3606"/>
    <w:rsid w:val="00AE3FA7"/>
    <w:rsid w:val="00AE7AEF"/>
    <w:rsid w:val="00AE7CE1"/>
    <w:rsid w:val="00AF0EFA"/>
    <w:rsid w:val="00AF19C0"/>
    <w:rsid w:val="00AF3427"/>
    <w:rsid w:val="00AF3B01"/>
    <w:rsid w:val="00AF3FC5"/>
    <w:rsid w:val="00AF53EA"/>
    <w:rsid w:val="00AF6B35"/>
    <w:rsid w:val="00B0237A"/>
    <w:rsid w:val="00B02CC0"/>
    <w:rsid w:val="00B06569"/>
    <w:rsid w:val="00B100B9"/>
    <w:rsid w:val="00B10207"/>
    <w:rsid w:val="00B115A9"/>
    <w:rsid w:val="00B12D34"/>
    <w:rsid w:val="00B15C93"/>
    <w:rsid w:val="00B21A0B"/>
    <w:rsid w:val="00B22473"/>
    <w:rsid w:val="00B2375A"/>
    <w:rsid w:val="00B2396F"/>
    <w:rsid w:val="00B24A7B"/>
    <w:rsid w:val="00B26779"/>
    <w:rsid w:val="00B34453"/>
    <w:rsid w:val="00B35CEA"/>
    <w:rsid w:val="00B3614E"/>
    <w:rsid w:val="00B374C3"/>
    <w:rsid w:val="00B40125"/>
    <w:rsid w:val="00B4538A"/>
    <w:rsid w:val="00B46BCD"/>
    <w:rsid w:val="00B55027"/>
    <w:rsid w:val="00B555E3"/>
    <w:rsid w:val="00B55D4F"/>
    <w:rsid w:val="00B55E62"/>
    <w:rsid w:val="00B6011C"/>
    <w:rsid w:val="00B6013C"/>
    <w:rsid w:val="00B66207"/>
    <w:rsid w:val="00B70072"/>
    <w:rsid w:val="00B70AAA"/>
    <w:rsid w:val="00B70E66"/>
    <w:rsid w:val="00B765B9"/>
    <w:rsid w:val="00B773D7"/>
    <w:rsid w:val="00B83834"/>
    <w:rsid w:val="00B84339"/>
    <w:rsid w:val="00B914AE"/>
    <w:rsid w:val="00B93F35"/>
    <w:rsid w:val="00B9403C"/>
    <w:rsid w:val="00B95801"/>
    <w:rsid w:val="00BA23F7"/>
    <w:rsid w:val="00BA67F9"/>
    <w:rsid w:val="00BB0070"/>
    <w:rsid w:val="00BB0175"/>
    <w:rsid w:val="00BB0D25"/>
    <w:rsid w:val="00BB3326"/>
    <w:rsid w:val="00BB5CCF"/>
    <w:rsid w:val="00BC0025"/>
    <w:rsid w:val="00BC21ED"/>
    <w:rsid w:val="00BC23B1"/>
    <w:rsid w:val="00BC344E"/>
    <w:rsid w:val="00BC3585"/>
    <w:rsid w:val="00BC4B0D"/>
    <w:rsid w:val="00BC7C9F"/>
    <w:rsid w:val="00BC7DB0"/>
    <w:rsid w:val="00BD34DE"/>
    <w:rsid w:val="00BD5E7F"/>
    <w:rsid w:val="00BE061B"/>
    <w:rsid w:val="00BE176E"/>
    <w:rsid w:val="00BE1CE4"/>
    <w:rsid w:val="00BE5806"/>
    <w:rsid w:val="00BE7386"/>
    <w:rsid w:val="00BE7D57"/>
    <w:rsid w:val="00BF0EE0"/>
    <w:rsid w:val="00BF505E"/>
    <w:rsid w:val="00BF713B"/>
    <w:rsid w:val="00C00F1C"/>
    <w:rsid w:val="00C01AEC"/>
    <w:rsid w:val="00C04251"/>
    <w:rsid w:val="00C06027"/>
    <w:rsid w:val="00C06A11"/>
    <w:rsid w:val="00C070EA"/>
    <w:rsid w:val="00C13A86"/>
    <w:rsid w:val="00C13AE3"/>
    <w:rsid w:val="00C15209"/>
    <w:rsid w:val="00C1575A"/>
    <w:rsid w:val="00C212C5"/>
    <w:rsid w:val="00C24C1C"/>
    <w:rsid w:val="00C25571"/>
    <w:rsid w:val="00C25709"/>
    <w:rsid w:val="00C25B31"/>
    <w:rsid w:val="00C267C4"/>
    <w:rsid w:val="00C312B1"/>
    <w:rsid w:val="00C40857"/>
    <w:rsid w:val="00C421B1"/>
    <w:rsid w:val="00C430A3"/>
    <w:rsid w:val="00C4380C"/>
    <w:rsid w:val="00C438F7"/>
    <w:rsid w:val="00C4619E"/>
    <w:rsid w:val="00C469D3"/>
    <w:rsid w:val="00C51618"/>
    <w:rsid w:val="00C57C23"/>
    <w:rsid w:val="00C62096"/>
    <w:rsid w:val="00C62E60"/>
    <w:rsid w:val="00C63D82"/>
    <w:rsid w:val="00C66893"/>
    <w:rsid w:val="00C66CEE"/>
    <w:rsid w:val="00C66D77"/>
    <w:rsid w:val="00C67AB0"/>
    <w:rsid w:val="00C70A89"/>
    <w:rsid w:val="00C7250A"/>
    <w:rsid w:val="00C7689E"/>
    <w:rsid w:val="00C7703B"/>
    <w:rsid w:val="00C77DDC"/>
    <w:rsid w:val="00C8224C"/>
    <w:rsid w:val="00C82669"/>
    <w:rsid w:val="00C85CB6"/>
    <w:rsid w:val="00C9313D"/>
    <w:rsid w:val="00C95927"/>
    <w:rsid w:val="00C97627"/>
    <w:rsid w:val="00C97F82"/>
    <w:rsid w:val="00CA1151"/>
    <w:rsid w:val="00CA1D4C"/>
    <w:rsid w:val="00CA4E8F"/>
    <w:rsid w:val="00CA6459"/>
    <w:rsid w:val="00CA69E1"/>
    <w:rsid w:val="00CB15E2"/>
    <w:rsid w:val="00CB4ACE"/>
    <w:rsid w:val="00CB566A"/>
    <w:rsid w:val="00CB60FA"/>
    <w:rsid w:val="00CB7A0B"/>
    <w:rsid w:val="00CC6165"/>
    <w:rsid w:val="00CD19E4"/>
    <w:rsid w:val="00CD2FF5"/>
    <w:rsid w:val="00CD4393"/>
    <w:rsid w:val="00CD4AFD"/>
    <w:rsid w:val="00CE3026"/>
    <w:rsid w:val="00CE4A3B"/>
    <w:rsid w:val="00CE5AD7"/>
    <w:rsid w:val="00D0580E"/>
    <w:rsid w:val="00D07834"/>
    <w:rsid w:val="00D111C7"/>
    <w:rsid w:val="00D133BE"/>
    <w:rsid w:val="00D14A04"/>
    <w:rsid w:val="00D15461"/>
    <w:rsid w:val="00D15FC7"/>
    <w:rsid w:val="00D20F6A"/>
    <w:rsid w:val="00D212DC"/>
    <w:rsid w:val="00D21A95"/>
    <w:rsid w:val="00D240CB"/>
    <w:rsid w:val="00D242CA"/>
    <w:rsid w:val="00D24C29"/>
    <w:rsid w:val="00D252FD"/>
    <w:rsid w:val="00D277FC"/>
    <w:rsid w:val="00D279F3"/>
    <w:rsid w:val="00D328FD"/>
    <w:rsid w:val="00D339F5"/>
    <w:rsid w:val="00D356EC"/>
    <w:rsid w:val="00D361CF"/>
    <w:rsid w:val="00D41F75"/>
    <w:rsid w:val="00D421DE"/>
    <w:rsid w:val="00D43E7B"/>
    <w:rsid w:val="00D444B4"/>
    <w:rsid w:val="00D44C45"/>
    <w:rsid w:val="00D53398"/>
    <w:rsid w:val="00D54D35"/>
    <w:rsid w:val="00D55C75"/>
    <w:rsid w:val="00D55DC0"/>
    <w:rsid w:val="00D56BCD"/>
    <w:rsid w:val="00D56C87"/>
    <w:rsid w:val="00D57DDA"/>
    <w:rsid w:val="00D60F6A"/>
    <w:rsid w:val="00D61960"/>
    <w:rsid w:val="00D73330"/>
    <w:rsid w:val="00D73F24"/>
    <w:rsid w:val="00D74F96"/>
    <w:rsid w:val="00D779F3"/>
    <w:rsid w:val="00D81396"/>
    <w:rsid w:val="00D83327"/>
    <w:rsid w:val="00D84E96"/>
    <w:rsid w:val="00D85B36"/>
    <w:rsid w:val="00D867F1"/>
    <w:rsid w:val="00D872B9"/>
    <w:rsid w:val="00D87971"/>
    <w:rsid w:val="00D92B3D"/>
    <w:rsid w:val="00D9645A"/>
    <w:rsid w:val="00DA020C"/>
    <w:rsid w:val="00DA234E"/>
    <w:rsid w:val="00DA43C6"/>
    <w:rsid w:val="00DA7EF8"/>
    <w:rsid w:val="00DB10B1"/>
    <w:rsid w:val="00DB1DAE"/>
    <w:rsid w:val="00DB33F8"/>
    <w:rsid w:val="00DB3681"/>
    <w:rsid w:val="00DB6DC3"/>
    <w:rsid w:val="00DC084F"/>
    <w:rsid w:val="00DC1992"/>
    <w:rsid w:val="00DC1AA2"/>
    <w:rsid w:val="00DC2D1E"/>
    <w:rsid w:val="00DC3450"/>
    <w:rsid w:val="00DC4439"/>
    <w:rsid w:val="00DC4F84"/>
    <w:rsid w:val="00DC51A8"/>
    <w:rsid w:val="00DC5A5D"/>
    <w:rsid w:val="00DD00FC"/>
    <w:rsid w:val="00DD080E"/>
    <w:rsid w:val="00DD1077"/>
    <w:rsid w:val="00DD2762"/>
    <w:rsid w:val="00DD4B78"/>
    <w:rsid w:val="00DD6624"/>
    <w:rsid w:val="00DE15C9"/>
    <w:rsid w:val="00DE2F21"/>
    <w:rsid w:val="00DE4721"/>
    <w:rsid w:val="00DE4C65"/>
    <w:rsid w:val="00DE61D2"/>
    <w:rsid w:val="00DF1389"/>
    <w:rsid w:val="00DF4B35"/>
    <w:rsid w:val="00E026B7"/>
    <w:rsid w:val="00E039FD"/>
    <w:rsid w:val="00E07610"/>
    <w:rsid w:val="00E07CED"/>
    <w:rsid w:val="00E1038C"/>
    <w:rsid w:val="00E10C1A"/>
    <w:rsid w:val="00E16D59"/>
    <w:rsid w:val="00E236B8"/>
    <w:rsid w:val="00E30695"/>
    <w:rsid w:val="00E33330"/>
    <w:rsid w:val="00E33853"/>
    <w:rsid w:val="00E35A38"/>
    <w:rsid w:val="00E40927"/>
    <w:rsid w:val="00E47C99"/>
    <w:rsid w:val="00E47D0A"/>
    <w:rsid w:val="00E5192D"/>
    <w:rsid w:val="00E527B9"/>
    <w:rsid w:val="00E54B7E"/>
    <w:rsid w:val="00E556FC"/>
    <w:rsid w:val="00E56A79"/>
    <w:rsid w:val="00E6605E"/>
    <w:rsid w:val="00E70DC3"/>
    <w:rsid w:val="00E713B9"/>
    <w:rsid w:val="00E77472"/>
    <w:rsid w:val="00E81D6F"/>
    <w:rsid w:val="00E834C5"/>
    <w:rsid w:val="00E86D04"/>
    <w:rsid w:val="00E91A45"/>
    <w:rsid w:val="00E92D8D"/>
    <w:rsid w:val="00EA1DDA"/>
    <w:rsid w:val="00EB2011"/>
    <w:rsid w:val="00EB32C2"/>
    <w:rsid w:val="00EB5C06"/>
    <w:rsid w:val="00EB5E1C"/>
    <w:rsid w:val="00EC2DD0"/>
    <w:rsid w:val="00EC3CE1"/>
    <w:rsid w:val="00EC4ABA"/>
    <w:rsid w:val="00EC6AFE"/>
    <w:rsid w:val="00ED0CB2"/>
    <w:rsid w:val="00ED2FF1"/>
    <w:rsid w:val="00ED6074"/>
    <w:rsid w:val="00EE2800"/>
    <w:rsid w:val="00EE2C66"/>
    <w:rsid w:val="00EE5EDA"/>
    <w:rsid w:val="00EE5F92"/>
    <w:rsid w:val="00EE6199"/>
    <w:rsid w:val="00EF55DE"/>
    <w:rsid w:val="00EF7ECF"/>
    <w:rsid w:val="00F02421"/>
    <w:rsid w:val="00F043C9"/>
    <w:rsid w:val="00F05AEE"/>
    <w:rsid w:val="00F06BB6"/>
    <w:rsid w:val="00F100F8"/>
    <w:rsid w:val="00F10355"/>
    <w:rsid w:val="00F11200"/>
    <w:rsid w:val="00F11C5E"/>
    <w:rsid w:val="00F11DFA"/>
    <w:rsid w:val="00F13257"/>
    <w:rsid w:val="00F1504A"/>
    <w:rsid w:val="00F209CD"/>
    <w:rsid w:val="00F22233"/>
    <w:rsid w:val="00F22954"/>
    <w:rsid w:val="00F2329E"/>
    <w:rsid w:val="00F26CED"/>
    <w:rsid w:val="00F31026"/>
    <w:rsid w:val="00F328CE"/>
    <w:rsid w:val="00F37675"/>
    <w:rsid w:val="00F41DBB"/>
    <w:rsid w:val="00F426FB"/>
    <w:rsid w:val="00F453EB"/>
    <w:rsid w:val="00F46AD0"/>
    <w:rsid w:val="00F47929"/>
    <w:rsid w:val="00F47EAA"/>
    <w:rsid w:val="00F511B3"/>
    <w:rsid w:val="00F52380"/>
    <w:rsid w:val="00F538C1"/>
    <w:rsid w:val="00F540E1"/>
    <w:rsid w:val="00F549BA"/>
    <w:rsid w:val="00F605BC"/>
    <w:rsid w:val="00F64199"/>
    <w:rsid w:val="00F72518"/>
    <w:rsid w:val="00F72BE5"/>
    <w:rsid w:val="00F74CA2"/>
    <w:rsid w:val="00F758BB"/>
    <w:rsid w:val="00F82769"/>
    <w:rsid w:val="00F83D4D"/>
    <w:rsid w:val="00F86723"/>
    <w:rsid w:val="00F87445"/>
    <w:rsid w:val="00F92848"/>
    <w:rsid w:val="00F9306F"/>
    <w:rsid w:val="00F93A52"/>
    <w:rsid w:val="00F94996"/>
    <w:rsid w:val="00F9503B"/>
    <w:rsid w:val="00FA0593"/>
    <w:rsid w:val="00FA1C51"/>
    <w:rsid w:val="00FA4339"/>
    <w:rsid w:val="00FA51A6"/>
    <w:rsid w:val="00FA548D"/>
    <w:rsid w:val="00FB05A5"/>
    <w:rsid w:val="00FB1E4F"/>
    <w:rsid w:val="00FB341D"/>
    <w:rsid w:val="00FB5EE3"/>
    <w:rsid w:val="00FB61A2"/>
    <w:rsid w:val="00FB6246"/>
    <w:rsid w:val="00FB7C35"/>
    <w:rsid w:val="00FC1F1A"/>
    <w:rsid w:val="00FC1F56"/>
    <w:rsid w:val="00FC2FF5"/>
    <w:rsid w:val="00FC4E82"/>
    <w:rsid w:val="00FC57B9"/>
    <w:rsid w:val="00FC6E5A"/>
    <w:rsid w:val="00FD06B6"/>
    <w:rsid w:val="00FD0724"/>
    <w:rsid w:val="00FD23E1"/>
    <w:rsid w:val="00FD2C67"/>
    <w:rsid w:val="00FD625C"/>
    <w:rsid w:val="00FE0446"/>
    <w:rsid w:val="00FE40BA"/>
    <w:rsid w:val="00FE5DD0"/>
    <w:rsid w:val="00FF1AC0"/>
    <w:rsid w:val="00FF30AC"/>
    <w:rsid w:val="058D0AC6"/>
    <w:rsid w:val="067F9B1A"/>
    <w:rsid w:val="0925AEB6"/>
    <w:rsid w:val="0EAA69ED"/>
    <w:rsid w:val="0F0E4AEC"/>
    <w:rsid w:val="14220E94"/>
    <w:rsid w:val="17E568F5"/>
    <w:rsid w:val="18AAC736"/>
    <w:rsid w:val="1BB4D080"/>
    <w:rsid w:val="1C9F13E6"/>
    <w:rsid w:val="1D0A5523"/>
    <w:rsid w:val="23808FE9"/>
    <w:rsid w:val="3271DB9A"/>
    <w:rsid w:val="3C0D3E9B"/>
    <w:rsid w:val="3D42DB08"/>
    <w:rsid w:val="3F14CD7A"/>
    <w:rsid w:val="423E9EF2"/>
    <w:rsid w:val="4A059ACA"/>
    <w:rsid w:val="4C7FC0F7"/>
    <w:rsid w:val="4FCE8E52"/>
    <w:rsid w:val="54A03008"/>
    <w:rsid w:val="54C9F6D7"/>
    <w:rsid w:val="5D7977A8"/>
    <w:rsid w:val="5E9C257D"/>
    <w:rsid w:val="5F9852EA"/>
    <w:rsid w:val="60DEC547"/>
    <w:rsid w:val="623DDB68"/>
    <w:rsid w:val="65EDAD80"/>
    <w:rsid w:val="6693E2C9"/>
    <w:rsid w:val="747D7BDD"/>
    <w:rsid w:val="750038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3F4DA500-15FB-4614-9BB8-F834720F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2FD"/>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B10207"/>
    <w:pPr>
      <w:keepNext/>
      <w:keepLines/>
      <w:pBdr>
        <w:top w:val="single" w:sz="12" w:space="3" w:color="auto"/>
      </w:pBdr>
      <w:spacing w:before="240"/>
      <w:ind w:left="851" w:hanging="851"/>
      <w:outlineLvl w:val="0"/>
    </w:pPr>
    <w:rPr>
      <w:rFonts w:ascii="Arial" w:eastAsiaTheme="minorEastAsia" w:hAnsi="Arial"/>
      <w:sz w:val="36"/>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C1881"/>
    <w:pPr>
      <w:overflowPunct w:val="0"/>
      <w:autoSpaceDE w:val="0"/>
      <w:autoSpaceDN w:val="0"/>
      <w:adjustRightInd w:val="0"/>
      <w:spacing w:before="120" w:after="180"/>
      <w:ind w:left="851" w:hanging="851"/>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rsid w:val="005C1881"/>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qFormat/>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nhideWhenUsed/>
    <w:qFormat/>
    <w:rsid w:val="001B7AB8"/>
    <w:rPr>
      <w:sz w:val="16"/>
      <w:szCs w:val="16"/>
    </w:rPr>
  </w:style>
  <w:style w:type="paragraph" w:styleId="CommentText">
    <w:name w:val="annotation text"/>
    <w:basedOn w:val="Normal"/>
    <w:link w:val="CommentTextChar"/>
    <w:unhideWhenUsed/>
    <w:qFormat/>
    <w:rsid w:val="001B7AB8"/>
  </w:style>
  <w:style w:type="character" w:customStyle="1" w:styleId="CommentTextChar">
    <w:name w:val="Comment Text Char"/>
    <w:basedOn w:val="DefaultParagraphFont"/>
    <w:link w:val="CommentText"/>
    <w:qFormat/>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7"/>
    <w:qFormat/>
    <w:rsid w:val="0017091C"/>
    <w:pPr>
      <w:ind w:left="720"/>
      <w:contextualSpacing/>
    </w:pPr>
  </w:style>
  <w:style w:type="character" w:customStyle="1" w:styleId="ui-provider">
    <w:name w:val="ui-provider"/>
    <w:basedOn w:val="DefaultParagraphFont"/>
    <w:rsid w:val="00B765B9"/>
  </w:style>
  <w:style w:type="table" w:styleId="TableGrid">
    <w:name w:val="Table Grid"/>
    <w:basedOn w:val="TableNormal"/>
    <w:rsid w:val="00455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10207"/>
    <w:rPr>
      <w:rFonts w:ascii="Arial" w:eastAsiaTheme="minorEastAsia" w:hAnsi="Arial" w:cs="Times New Roman"/>
      <w:kern w:val="0"/>
      <w:sz w:val="36"/>
      <w:szCs w:val="20"/>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355A"/>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355A"/>
    <w:rPr>
      <w:rFonts w:ascii="Arial" w:eastAsia="Times New Roman" w:hAnsi="Arial" w:cs="Times New Roman"/>
      <w:b/>
      <w:noProof/>
      <w:kern w:val="0"/>
      <w:sz w:val="18"/>
      <w:szCs w:val="20"/>
      <w:lang w:eastAsia="ko-KR"/>
      <w14:ligatures w14:val="none"/>
    </w:rPr>
  </w:style>
  <w:style w:type="character" w:styleId="Hyperlink">
    <w:name w:val="Hyperlink"/>
    <w:uiPriority w:val="99"/>
    <w:qFormat/>
    <w:rsid w:val="0040355A"/>
    <w:rPr>
      <w:color w:val="0000FF"/>
      <w:u w:val="single"/>
    </w:rPr>
  </w:style>
  <w:style w:type="paragraph" w:customStyle="1" w:styleId="Proposal">
    <w:name w:val="Proposal"/>
    <w:basedOn w:val="Normal"/>
    <w:link w:val="ProposalChar"/>
    <w:qFormat/>
    <w:rsid w:val="0040355A"/>
    <w:pPr>
      <w:tabs>
        <w:tab w:val="left" w:pos="1560"/>
      </w:tabs>
    </w:pPr>
    <w:rPr>
      <w:b/>
    </w:rPr>
  </w:style>
  <w:style w:type="character" w:customStyle="1" w:styleId="ProposalChar">
    <w:name w:val="Proposal Char"/>
    <w:link w:val="Proposal"/>
    <w:qFormat/>
    <w:rsid w:val="0040355A"/>
    <w:rPr>
      <w:rFonts w:ascii="Times New Roman" w:eastAsia="Times New Roman" w:hAnsi="Times New Roman" w:cs="Times New Roman"/>
      <w:b/>
      <w:kern w:val="0"/>
      <w:sz w:val="20"/>
      <w:szCs w:val="20"/>
      <w14:ligatures w14:val="none"/>
    </w:rPr>
  </w:style>
  <w:style w:type="paragraph" w:styleId="TableofFigures">
    <w:name w:val="table of figures"/>
    <w:basedOn w:val="BodyText"/>
    <w:next w:val="Normal"/>
    <w:uiPriority w:val="99"/>
    <w:rsid w:val="0040355A"/>
    <w:pPr>
      <w:overflowPunct w:val="0"/>
      <w:autoSpaceDE w:val="0"/>
      <w:autoSpaceDN w:val="0"/>
      <w:adjustRightInd w:val="0"/>
      <w:ind w:left="1701" w:hanging="1701"/>
      <w:textAlignment w:val="baseline"/>
    </w:pPr>
    <w:rPr>
      <w:rFonts w:ascii="Arial" w:eastAsia="SimSun" w:hAnsi="Arial"/>
      <w:b/>
      <w:lang w:eastAsia="zh-CN"/>
    </w:rPr>
  </w:style>
  <w:style w:type="paragraph" w:customStyle="1" w:styleId="3gpptitlecitytdocnumber">
    <w:name w:val="3gpp title (city + tdoc number)"/>
    <w:basedOn w:val="Header"/>
    <w:qFormat/>
    <w:rsid w:val="0040355A"/>
    <w:pPr>
      <w:tabs>
        <w:tab w:val="right" w:pos="9923"/>
      </w:tabs>
      <w:overflowPunct/>
      <w:autoSpaceDE/>
      <w:autoSpaceDN/>
      <w:adjustRightInd/>
      <w:ind w:right="-7"/>
      <w:textAlignment w:val="auto"/>
    </w:pPr>
    <w:rPr>
      <w:rFonts w:cs="Arial"/>
      <w:bCs/>
      <w:noProof w:val="0"/>
      <w:sz w:val="24"/>
      <w:lang w:eastAsia="en-US"/>
    </w:rPr>
  </w:style>
  <w:style w:type="paragraph" w:styleId="BodyText">
    <w:name w:val="Body Text"/>
    <w:basedOn w:val="Normal"/>
    <w:link w:val="BodyTextChar"/>
    <w:uiPriority w:val="99"/>
    <w:semiHidden/>
    <w:unhideWhenUsed/>
    <w:rsid w:val="0040355A"/>
    <w:pPr>
      <w:spacing w:after="120"/>
    </w:pPr>
  </w:style>
  <w:style w:type="character" w:customStyle="1" w:styleId="BodyTextChar">
    <w:name w:val="Body Text Char"/>
    <w:basedOn w:val="DefaultParagraphFont"/>
    <w:link w:val="BodyText"/>
    <w:uiPriority w:val="99"/>
    <w:semiHidden/>
    <w:rsid w:val="0040355A"/>
    <w:rPr>
      <w:rFonts w:ascii="Times New Roman" w:eastAsia="Times New Roman" w:hAnsi="Times New Roman" w:cs="Times New Roman"/>
      <w:kern w:val="0"/>
      <w:sz w:val="20"/>
      <w:szCs w:val="20"/>
      <w14:ligatures w14:val="none"/>
    </w:rPr>
  </w:style>
  <w:style w:type="paragraph" w:customStyle="1" w:styleId="Observation">
    <w:name w:val="Observation"/>
    <w:basedOn w:val="Proposal"/>
    <w:qFormat/>
    <w:rsid w:val="0040355A"/>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B1">
    <w:name w:val="B1"/>
    <w:basedOn w:val="Normal"/>
    <w:link w:val="B1Char"/>
    <w:qFormat/>
    <w:rsid w:val="0040355A"/>
    <w:pPr>
      <w:ind w:left="568" w:hanging="284"/>
    </w:pPr>
    <w:rPr>
      <w:rFonts w:eastAsiaTheme="minorEastAsia"/>
    </w:rPr>
  </w:style>
  <w:style w:type="character" w:customStyle="1" w:styleId="B1Char">
    <w:name w:val="B1 Char"/>
    <w:link w:val="B1"/>
    <w:qFormat/>
    <w:rsid w:val="0040355A"/>
    <w:rPr>
      <w:rFonts w:ascii="Times New Roman" w:eastAsiaTheme="minorEastAsia" w:hAnsi="Times New Roman" w:cs="Times New Roman"/>
      <w:kern w:val="0"/>
      <w:sz w:val="20"/>
      <w:szCs w:val="20"/>
      <w14:ligatures w14:val="none"/>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0355A"/>
    <w:rPr>
      <w:rFonts w:ascii="Times New Roman" w:eastAsia="Times New Roman" w:hAnsi="Times New Roman" w:cs="Times New Roman"/>
      <w:kern w:val="0"/>
      <w:sz w:val="20"/>
      <w:szCs w:val="20"/>
      <w14:ligatures w14:val="none"/>
    </w:rPr>
  </w:style>
  <w:style w:type="paragraph" w:customStyle="1" w:styleId="TH">
    <w:name w:val="TH"/>
    <w:basedOn w:val="Normal"/>
    <w:link w:val="THChar"/>
    <w:qFormat/>
    <w:rsid w:val="00E40927"/>
    <w:pPr>
      <w:keepNext/>
      <w:keepLines/>
      <w:spacing w:before="60"/>
      <w:jc w:val="center"/>
    </w:pPr>
    <w:rPr>
      <w:rFonts w:ascii="Arial" w:eastAsiaTheme="minorEastAsia" w:hAnsi="Arial"/>
      <w:b/>
    </w:rPr>
  </w:style>
  <w:style w:type="character" w:customStyle="1" w:styleId="THChar">
    <w:name w:val="TH Char"/>
    <w:link w:val="TH"/>
    <w:qFormat/>
    <w:rsid w:val="00E40927"/>
    <w:rPr>
      <w:rFonts w:ascii="Arial" w:eastAsiaTheme="minorEastAsia" w:hAnsi="Arial" w:cs="Times New Roman"/>
      <w:b/>
      <w:kern w:val="0"/>
      <w:sz w:val="20"/>
      <w:szCs w:val="20"/>
      <w14:ligatures w14:val="none"/>
    </w:rPr>
  </w:style>
  <w:style w:type="paragraph" w:styleId="TOC8">
    <w:name w:val="toc 8"/>
    <w:basedOn w:val="TOC1"/>
    <w:uiPriority w:val="39"/>
    <w:rsid w:val="000B1DF7"/>
    <w:pPr>
      <w:keepNext/>
      <w:keepLines/>
      <w:widowControl w:val="0"/>
      <w:tabs>
        <w:tab w:val="right" w:leader="dot" w:pos="9639"/>
      </w:tabs>
      <w:spacing w:before="180" w:after="0"/>
      <w:ind w:left="2693" w:right="425" w:hanging="2693"/>
    </w:pPr>
    <w:rPr>
      <w:rFonts w:eastAsia="PMingLiU"/>
      <w:b/>
      <w:noProof/>
      <w:sz w:val="22"/>
    </w:rPr>
  </w:style>
  <w:style w:type="paragraph" w:styleId="TOC1">
    <w:name w:val="toc 1"/>
    <w:basedOn w:val="Normal"/>
    <w:next w:val="Normal"/>
    <w:autoRedefine/>
    <w:uiPriority w:val="39"/>
    <w:semiHidden/>
    <w:unhideWhenUsed/>
    <w:rsid w:val="000B1DF7"/>
    <w:pPr>
      <w:spacing w:after="100"/>
    </w:pPr>
  </w:style>
  <w:style w:type="paragraph" w:customStyle="1" w:styleId="PL">
    <w:name w:val="PL"/>
    <w:link w:val="PLChar"/>
    <w:qFormat/>
    <w:rsid w:val="00845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lang w:eastAsia="ko-KR"/>
      <w14:ligatures w14:val="none"/>
    </w:rPr>
  </w:style>
  <w:style w:type="character" w:customStyle="1" w:styleId="PLChar">
    <w:name w:val="PL Char"/>
    <w:link w:val="PL"/>
    <w:qFormat/>
    <w:rsid w:val="0084571F"/>
    <w:rPr>
      <w:rFonts w:ascii="Courier New" w:eastAsia="SimSun" w:hAnsi="Courier New" w:cs="Times New Roman"/>
      <w:noProof/>
      <w:kern w:val="0"/>
      <w:sz w:val="16"/>
      <w:szCs w:val="20"/>
      <w:lang w:eastAsia="ko-KR"/>
      <w14:ligatures w14:val="none"/>
    </w:rPr>
  </w:style>
  <w:style w:type="paragraph" w:styleId="Footer">
    <w:name w:val="footer"/>
    <w:basedOn w:val="Normal"/>
    <w:link w:val="FooterChar"/>
    <w:uiPriority w:val="99"/>
    <w:semiHidden/>
    <w:unhideWhenUsed/>
    <w:rsid w:val="009226BD"/>
    <w:pPr>
      <w:tabs>
        <w:tab w:val="center" w:pos="4680"/>
        <w:tab w:val="right" w:pos="9360"/>
      </w:tabs>
      <w:spacing w:after="0"/>
    </w:pPr>
  </w:style>
  <w:style w:type="character" w:customStyle="1" w:styleId="FooterChar">
    <w:name w:val="Footer Char"/>
    <w:basedOn w:val="DefaultParagraphFont"/>
    <w:link w:val="Footer"/>
    <w:uiPriority w:val="99"/>
    <w:semiHidden/>
    <w:rsid w:val="009226BD"/>
    <w:rPr>
      <w:rFonts w:ascii="Times New Roman" w:eastAsia="Times New Roman" w:hAnsi="Times New Roman" w:cs="Times New Roman"/>
      <w:kern w:val="0"/>
      <w:sz w:val="20"/>
      <w:szCs w:val="20"/>
      <w14:ligatures w14:val="none"/>
    </w:rPr>
  </w:style>
  <w:style w:type="character" w:styleId="Mention">
    <w:name w:val="Mention"/>
    <w:basedOn w:val="DefaultParagraphFont"/>
    <w:uiPriority w:val="99"/>
    <w:unhideWhenUsed/>
    <w:rsid w:val="00CD19E4"/>
    <w:rPr>
      <w:color w:val="2B579A"/>
      <w:shd w:val="clear" w:color="auto" w:fill="E1DFDD"/>
    </w:rPr>
  </w:style>
  <w:style w:type="paragraph" w:customStyle="1" w:styleId="TF">
    <w:name w:val="TF"/>
    <w:basedOn w:val="TH"/>
    <w:link w:val="TFChar"/>
    <w:qFormat/>
    <w:rsid w:val="006101C8"/>
    <w:pPr>
      <w:keepNext w:val="0"/>
      <w:overflowPunct w:val="0"/>
      <w:autoSpaceDE w:val="0"/>
      <w:autoSpaceDN w:val="0"/>
      <w:adjustRightInd w:val="0"/>
      <w:spacing w:before="0" w:after="240"/>
      <w:textAlignment w:val="baseline"/>
    </w:pPr>
    <w:rPr>
      <w:rFonts w:eastAsia="SimSun"/>
      <w:lang w:eastAsia="ko-KR"/>
    </w:rPr>
  </w:style>
  <w:style w:type="character" w:customStyle="1" w:styleId="TFChar">
    <w:name w:val="TF Char"/>
    <w:link w:val="TF"/>
    <w:qFormat/>
    <w:rsid w:val="006101C8"/>
    <w:rPr>
      <w:rFonts w:ascii="Arial" w:eastAsia="SimSun" w:hAnsi="Arial" w:cs="Times New Roman"/>
      <w:b/>
      <w:kern w:val="0"/>
      <w:sz w:val="20"/>
      <w:szCs w:val="20"/>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9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93C52-785B-4158-8755-A427892D1E75}">
  <ds:schemaRefs>
    <ds:schemaRef ds:uri="http://schemas.microsoft.com/sharepoint/v3/contenttype/forms"/>
  </ds:schemaRefs>
</ds:datastoreItem>
</file>

<file path=customXml/itemProps2.xml><?xml version="1.0" encoding="utf-8"?>
<ds:datastoreItem xmlns:ds="http://schemas.openxmlformats.org/officeDocument/2006/customXml" ds:itemID="{B3D41E9C-30F3-4EF6-8525-D8474FBA6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B17B1-0D55-4A8F-AF92-410697609D9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6D8AB3C8-39C6-47C7-B4F8-51BDBB5811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189</TotalTime>
  <Pages>12</Pages>
  <Words>3369</Words>
  <Characters>19208</Characters>
  <Application>Microsoft Office Word</Application>
  <DocSecurity>0</DocSecurity>
  <Lines>160</Lines>
  <Paragraphs>45</Paragraphs>
  <ScaleCrop>false</ScaleCrop>
  <Company>Ericsson</Company>
  <LinksUpToDate>false</LinksUpToDate>
  <CharactersWithSpaces>22532</CharactersWithSpaces>
  <SharedDoc>false</SharedDoc>
  <HLinks>
    <vt:vector size="66"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1376317</vt:i4>
      </vt:variant>
      <vt:variant>
        <vt:i4>20</vt:i4>
      </vt:variant>
      <vt:variant>
        <vt:i4>0</vt:i4>
      </vt:variant>
      <vt:variant>
        <vt:i4>5</vt:i4>
      </vt:variant>
      <vt:variant>
        <vt:lpwstr/>
      </vt:variant>
      <vt:variant>
        <vt:lpwstr>_Toc189749148</vt:lpwstr>
      </vt:variant>
      <vt:variant>
        <vt:i4>1376317</vt:i4>
      </vt:variant>
      <vt:variant>
        <vt:i4>17</vt:i4>
      </vt:variant>
      <vt:variant>
        <vt:i4>0</vt:i4>
      </vt:variant>
      <vt:variant>
        <vt:i4>5</vt:i4>
      </vt:variant>
      <vt:variant>
        <vt:lpwstr/>
      </vt:variant>
      <vt:variant>
        <vt:lpwstr>_Toc189749147</vt:lpwstr>
      </vt:variant>
      <vt:variant>
        <vt:i4>1376317</vt:i4>
      </vt:variant>
      <vt:variant>
        <vt:i4>14</vt:i4>
      </vt:variant>
      <vt:variant>
        <vt:i4>0</vt:i4>
      </vt:variant>
      <vt:variant>
        <vt:i4>5</vt:i4>
      </vt:variant>
      <vt:variant>
        <vt:lpwstr/>
      </vt:variant>
      <vt:variant>
        <vt:lpwstr>_Toc189749146</vt:lpwstr>
      </vt:variant>
      <vt:variant>
        <vt:i4>1245245</vt:i4>
      </vt:variant>
      <vt:variant>
        <vt:i4>8</vt:i4>
      </vt:variant>
      <vt:variant>
        <vt:i4>0</vt:i4>
      </vt:variant>
      <vt:variant>
        <vt:i4>5</vt:i4>
      </vt:variant>
      <vt:variant>
        <vt:lpwstr/>
      </vt:variant>
      <vt:variant>
        <vt:lpwstr>_Toc189749122</vt:lpwstr>
      </vt:variant>
      <vt:variant>
        <vt:i4>1245245</vt:i4>
      </vt:variant>
      <vt:variant>
        <vt:i4>5</vt:i4>
      </vt:variant>
      <vt:variant>
        <vt:i4>0</vt:i4>
      </vt:variant>
      <vt:variant>
        <vt:i4>5</vt:i4>
      </vt:variant>
      <vt:variant>
        <vt:lpwstr/>
      </vt:variant>
      <vt:variant>
        <vt:lpwstr>_Toc189749121</vt:lpwstr>
      </vt:variant>
      <vt:variant>
        <vt:i4>1048637</vt:i4>
      </vt:variant>
      <vt:variant>
        <vt:i4>2</vt:i4>
      </vt:variant>
      <vt:variant>
        <vt:i4>0</vt:i4>
      </vt:variant>
      <vt:variant>
        <vt:i4>5</vt:i4>
      </vt:variant>
      <vt:variant>
        <vt:lpwstr/>
      </vt:variant>
      <vt:variant>
        <vt:lpwstr>_Toc189749119</vt:lpwstr>
      </vt:variant>
      <vt:variant>
        <vt:i4>6815749</vt:i4>
      </vt:variant>
      <vt:variant>
        <vt:i4>3</vt:i4>
      </vt:variant>
      <vt:variant>
        <vt:i4>0</vt:i4>
      </vt:variant>
      <vt:variant>
        <vt:i4>5</vt:i4>
      </vt:variant>
      <vt:variant>
        <vt:lpwstr>mailto:german.bassi@ericsson.com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cp:lastModifiedBy>
  <cp:revision>520</cp:revision>
  <dcterms:created xsi:type="dcterms:W3CDTF">2024-11-07T01:40:00Z</dcterms:created>
  <dcterms:modified xsi:type="dcterms:W3CDTF">2025-02-06T17:54:00Z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